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76194F" w14:textId="20540827" w:rsidR="001C0816" w:rsidRDefault="001C0816" w:rsidP="001C081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#119-e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216</w:t>
      </w:r>
      <w:r w:rsidR="008F0D21">
        <w:rPr>
          <w:b/>
          <w:i/>
          <w:sz w:val="28"/>
          <w:lang w:eastAsia="ko-KR"/>
        </w:rPr>
        <w:t>558</w:t>
      </w:r>
    </w:p>
    <w:p w14:paraId="52B5BE58" w14:textId="1F4D18F5" w:rsidR="006E1237" w:rsidRDefault="001C0816" w:rsidP="001C0816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Pr="0088506E">
        <w:rPr>
          <w:rFonts w:ascii="Arial" w:hAnsi="Arial"/>
          <w:b/>
          <w:sz w:val="24"/>
        </w:rPr>
        <w:t>1</w:t>
      </w:r>
      <w:r>
        <w:rPr>
          <w:rFonts w:ascii="Arial" w:hAnsi="Arial"/>
          <w:b/>
          <w:sz w:val="24"/>
        </w:rPr>
        <w:t>1</w:t>
      </w:r>
      <w:r w:rsidRPr="0088506E">
        <w:rPr>
          <w:rFonts w:ascii="Arial" w:hAnsi="Arial"/>
          <w:b/>
          <w:sz w:val="24"/>
        </w:rPr>
        <w:t xml:space="preserve">th – </w:t>
      </w:r>
      <w:r>
        <w:rPr>
          <w:rFonts w:ascii="Arial" w:hAnsi="Arial"/>
          <w:b/>
          <w:sz w:val="24"/>
        </w:rPr>
        <w:t>19</w:t>
      </w:r>
      <w:r w:rsidRPr="0088506E">
        <w:rPr>
          <w:rFonts w:ascii="Arial" w:hAnsi="Arial"/>
          <w:b/>
          <w:sz w:val="24"/>
        </w:rPr>
        <w:t xml:space="preserve">th </w:t>
      </w:r>
      <w:r>
        <w:rPr>
          <w:rFonts w:ascii="Arial" w:hAnsi="Arial"/>
          <w:b/>
          <w:sz w:val="24"/>
        </w:rPr>
        <w:t>November</w:t>
      </w:r>
      <w:r w:rsidRPr="0088506E">
        <w:rPr>
          <w:rFonts w:ascii="Arial" w:hAnsi="Arial"/>
          <w:b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871137">
        <w:rPr>
          <w:rFonts w:cs="Arial"/>
          <w:b/>
          <w:bCs/>
          <w:sz w:val="22"/>
        </w:rPr>
        <w:t>6</w:t>
      </w:r>
      <w:r w:rsidR="008F0D21">
        <w:rPr>
          <w:rFonts w:cs="Arial"/>
          <w:b/>
          <w:bCs/>
          <w:sz w:val="22"/>
        </w:rPr>
        <w:t>101</w:t>
      </w:r>
      <w:r w:rsidR="006E082E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32F1D2B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1541D39" w14:textId="77777777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332456F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2DD3D5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60FD7A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2816C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8ACD107" w14:textId="77777777">
        <w:tc>
          <w:tcPr>
            <w:tcW w:w="142" w:type="dxa"/>
            <w:tcBorders>
              <w:left w:val="single" w:sz="4" w:space="0" w:color="auto"/>
            </w:tcBorders>
          </w:tcPr>
          <w:p w14:paraId="77609767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9D400E" w14:textId="0C8903DE" w:rsidR="00A452B4" w:rsidRDefault="0065175F" w:rsidP="009E496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E4963">
              <w:rPr>
                <w:b/>
                <w:noProof/>
                <w:sz w:val="28"/>
              </w:rPr>
              <w:t>551</w:t>
            </w:r>
          </w:p>
        </w:tc>
        <w:tc>
          <w:tcPr>
            <w:tcW w:w="709" w:type="dxa"/>
          </w:tcPr>
          <w:p w14:paraId="5EAF39D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49F3E0" w14:textId="609FE613" w:rsidR="00A452B4" w:rsidRDefault="002A5C3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096</w:t>
            </w:r>
          </w:p>
        </w:tc>
        <w:tc>
          <w:tcPr>
            <w:tcW w:w="709" w:type="dxa"/>
          </w:tcPr>
          <w:p w14:paraId="471D8FE6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2634E3" w14:textId="180CB418" w:rsidR="00A452B4" w:rsidRDefault="008F0D2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1" w:name="_GoBack"/>
            <w:bookmarkEnd w:id="1"/>
          </w:p>
        </w:tc>
        <w:tc>
          <w:tcPr>
            <w:tcW w:w="2410" w:type="dxa"/>
          </w:tcPr>
          <w:p w14:paraId="58C7BA23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3CAA1C" w14:textId="68115466" w:rsidR="00A452B4" w:rsidRDefault="00104C7C" w:rsidP="005018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0187E">
              <w:rPr>
                <w:b/>
                <w:noProof/>
                <w:sz w:val="28"/>
              </w:rPr>
              <w:t>6</w:t>
            </w:r>
            <w:r w:rsidR="0065175F">
              <w:rPr>
                <w:b/>
                <w:noProof/>
                <w:sz w:val="28"/>
              </w:rPr>
              <w:t>.</w:t>
            </w:r>
            <w:r w:rsidR="0050187E">
              <w:rPr>
                <w:b/>
                <w:noProof/>
                <w:sz w:val="28"/>
              </w:rPr>
              <w:t>9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569C09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E2EDE9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DBAAA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0E0163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1D0F47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7B449B0D" w14:textId="77777777">
        <w:tc>
          <w:tcPr>
            <w:tcW w:w="9641" w:type="dxa"/>
            <w:gridSpan w:val="9"/>
          </w:tcPr>
          <w:p w14:paraId="1FC247AE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FD2E7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0D1D5355" w14:textId="77777777">
        <w:tc>
          <w:tcPr>
            <w:tcW w:w="2835" w:type="dxa"/>
          </w:tcPr>
          <w:p w14:paraId="38EB9478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0AB9D41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BCA26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AF1073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16ED1B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93232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B7D926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123BB5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894B5E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91292DC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3A8FC0E2" w14:textId="77777777">
        <w:tc>
          <w:tcPr>
            <w:tcW w:w="9640" w:type="dxa"/>
            <w:gridSpan w:val="11"/>
          </w:tcPr>
          <w:p w14:paraId="1898D77E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D9B39D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E77C36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9502DA" w14:textId="7FA7E8D0" w:rsidR="00A452B4" w:rsidRDefault="00474F15" w:rsidP="009E496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9E4963">
              <w:rPr>
                <w:noProof/>
                <w:lang w:eastAsia="zh-CN"/>
              </w:rPr>
              <w:t>Correction to PFD management in push mode</w:t>
            </w:r>
          </w:p>
        </w:tc>
      </w:tr>
      <w:tr w:rsidR="00A452B4" w14:paraId="704DE0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07B6D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FF25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2091FF4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B557A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F0C3BD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3591C1B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FC1E6B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27A27F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61E357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C28D8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BC8FBE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624EF68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912336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00B340" w14:textId="26BC2011" w:rsidR="00A452B4" w:rsidRDefault="0064766A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4766A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35E94F8E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9DC1FE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2818E0" w14:textId="77777777" w:rsidR="00A452B4" w:rsidRDefault="006236ED" w:rsidP="00C420CE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6F567F">
              <w:rPr>
                <w:noProof/>
              </w:rPr>
              <w:t>1</w:t>
            </w:r>
            <w:r w:rsidR="00C420CE">
              <w:rPr>
                <w:noProof/>
              </w:rPr>
              <w:t>1</w:t>
            </w:r>
            <w:r w:rsidRPr="00CD6603">
              <w:rPr>
                <w:noProof/>
              </w:rPr>
              <w:t>-</w:t>
            </w:r>
            <w:r w:rsidR="00DA44E6">
              <w:rPr>
                <w:noProof/>
              </w:rPr>
              <w:t>1</w:t>
            </w:r>
            <w:r w:rsidR="006F567F">
              <w:rPr>
                <w:noProof/>
              </w:rPr>
              <w:t>1</w:t>
            </w:r>
          </w:p>
        </w:tc>
      </w:tr>
      <w:tr w:rsidR="00A452B4" w14:paraId="256DE3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5593BC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11473A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E62AD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05C7AD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CA2EA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69A289A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C2CBEB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15B8D5" w14:textId="2352D234" w:rsidR="00A452B4" w:rsidRDefault="005018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60A1A3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25D763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C4BD64" w14:textId="532E5605" w:rsidR="00A452B4" w:rsidRDefault="006236ED" w:rsidP="005018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50187E">
              <w:rPr>
                <w:noProof/>
              </w:rPr>
              <w:t>6</w:t>
            </w:r>
          </w:p>
        </w:tc>
      </w:tr>
      <w:tr w:rsidR="00A24417" w14:paraId="76F6B21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87D444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E6ED33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2695B7" w14:textId="77777777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4A85AA" w14:textId="77777777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015F1EE8" w14:textId="77777777">
        <w:tc>
          <w:tcPr>
            <w:tcW w:w="1843" w:type="dxa"/>
          </w:tcPr>
          <w:p w14:paraId="711ABBF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AA327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2E1F" w14:paraId="3A47916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3160AE" w14:textId="77777777" w:rsidR="007C2E1F" w:rsidRDefault="007C2E1F" w:rsidP="007C2E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56C81B" w14:textId="2FFCC96E" w:rsidR="007C2E1F" w:rsidRPr="003E730E" w:rsidRDefault="007C2E1F" w:rsidP="007C2E1F">
            <w:pPr>
              <w:pStyle w:val="CRCoverPage"/>
              <w:spacing w:afterLines="50"/>
            </w:pPr>
            <w:r>
              <w:rPr>
                <w:lang w:eastAsia="zh-CN"/>
              </w:rPr>
              <w:t>It is not defined which data type is included in the HTTP POST</w:t>
            </w:r>
            <w:r w:rsidR="00C505A2">
              <w:rPr>
                <w:lang w:eastAsia="zh-CN"/>
              </w:rPr>
              <w:t xml:space="preserve"> and PUT</w:t>
            </w:r>
            <w:r>
              <w:rPr>
                <w:lang w:eastAsia="zh-CN"/>
              </w:rPr>
              <w:t xml:space="preserve"> message for the subscription. It is not not clear how to retrieve the PFDs </w:t>
            </w:r>
            <w:r w:rsidRPr="00A619C7">
              <w:rPr>
                <w:rFonts w:eastAsia="宋体"/>
                <w:lang w:eastAsia="x-none"/>
              </w:rPr>
              <w:t>that have been provisioned to the PFDF before the NF service consumer performs the subscription</w:t>
            </w:r>
          </w:p>
        </w:tc>
      </w:tr>
      <w:tr w:rsidR="007C2E1F" w14:paraId="0CF659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A1A482" w14:textId="77777777" w:rsidR="007C2E1F" w:rsidRDefault="007C2E1F" w:rsidP="007C2E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3100BE" w14:textId="77777777" w:rsidR="007C2E1F" w:rsidRPr="00311462" w:rsidRDefault="007C2E1F" w:rsidP="007C2E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2E1F" w14:paraId="693245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E6CDAB" w14:textId="77777777" w:rsidR="007C2E1F" w:rsidRDefault="007C2E1F" w:rsidP="007C2E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6D1101" w14:textId="7B63A7A4" w:rsidR="007C2E1F" w:rsidRDefault="007C2E1F" w:rsidP="007C2E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PfdSubscription data type i</w:t>
            </w:r>
            <w:r>
              <w:rPr>
                <w:lang w:eastAsia="zh-CN"/>
              </w:rPr>
              <w:t xml:space="preserve">s included in the HTTP POST message for the subscription. And clarify that </w:t>
            </w:r>
            <w:r w:rsidRPr="00A619C7">
              <w:rPr>
                <w:rFonts w:eastAsia="宋体"/>
                <w:lang w:eastAsia="x-none"/>
              </w:rPr>
              <w:t>Nnef_PFDmanagement_Fetch Service Operation</w:t>
            </w:r>
            <w:r>
              <w:rPr>
                <w:lang w:eastAsia="zh-CN"/>
              </w:rPr>
              <w:t xml:space="preserve"> can be used to retrieve the the PFDs </w:t>
            </w:r>
            <w:r w:rsidRPr="00A619C7">
              <w:rPr>
                <w:rFonts w:eastAsia="宋体"/>
                <w:lang w:eastAsia="x-none"/>
              </w:rPr>
              <w:t>that have been provisioned to the PFDF before the NF service consumer performs the subscription</w:t>
            </w:r>
          </w:p>
        </w:tc>
      </w:tr>
      <w:tr w:rsidR="007C2E1F" w14:paraId="56FF68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4CC41" w14:textId="77777777" w:rsidR="007C2E1F" w:rsidRDefault="007C2E1F" w:rsidP="007C2E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6CAB97" w14:textId="77777777" w:rsidR="007C2E1F" w:rsidRDefault="007C2E1F" w:rsidP="007C2E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2E1F" w14:paraId="44CE26A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54A86F" w14:textId="77777777" w:rsidR="007C2E1F" w:rsidRDefault="007C2E1F" w:rsidP="007C2E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CE7794" w14:textId="150D345C" w:rsidR="007C2E1F" w:rsidRDefault="007C2E1F" w:rsidP="007C2E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SMF can’t subscribe to the notifiation of the PFD.</w:t>
            </w:r>
          </w:p>
        </w:tc>
      </w:tr>
      <w:tr w:rsidR="00A452B4" w14:paraId="2DCDC4FF" w14:textId="77777777">
        <w:tc>
          <w:tcPr>
            <w:tcW w:w="2694" w:type="dxa"/>
            <w:gridSpan w:val="2"/>
          </w:tcPr>
          <w:p w14:paraId="33ADD63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FFFE5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43607FC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0B3F9B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93F666" w14:textId="1A05FF18" w:rsidR="00A452B4" w:rsidRDefault="000365AF" w:rsidP="007914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.2.3.2</w:t>
            </w:r>
            <w:r w:rsidR="00C21990">
              <w:rPr>
                <w:noProof/>
                <w:lang w:eastAsia="zh-CN"/>
              </w:rPr>
              <w:t>, 4.2.3.3</w:t>
            </w:r>
          </w:p>
        </w:tc>
      </w:tr>
      <w:tr w:rsidR="00A452B4" w14:paraId="5308F50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284CD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7D9D51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797B4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D0E1F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03896A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BB6C4A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364958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A8957A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30D723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8750AD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2E9FD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6CE46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144518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AB98B1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3AC0A5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E3F030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8248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22CDC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3D2F40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4A699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0CE967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5D0A4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41E04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4595DA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929D7F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B0C7B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3DA27C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30CAA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B92FA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3B22D3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7EDD77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02DBAC" w14:textId="2CF373EE" w:rsidR="00A452B4" w:rsidRDefault="000365AF" w:rsidP="00DF44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CR doesn’t impact the OpenAPI file.</w:t>
            </w:r>
          </w:p>
        </w:tc>
      </w:tr>
      <w:tr w:rsidR="00A452B4" w14:paraId="16B13A8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7DD872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E5671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4287130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1FC821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4D6776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F1C25E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1FBA6D49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FF5AE4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84EC0B5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043BE76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AA79552" w14:textId="77777777" w:rsidR="00FC26FF" w:rsidRDefault="00FC26FF" w:rsidP="00FC26FF">
      <w:pPr>
        <w:pStyle w:val="4"/>
      </w:pPr>
      <w:bookmarkStart w:id="3" w:name="_Toc20395911"/>
      <w:bookmarkStart w:id="4" w:name="_Toc51763794"/>
      <w:bookmarkStart w:id="5" w:name="_Toc59019411"/>
      <w:bookmarkStart w:id="6" w:name="_Toc68170223"/>
      <w:bookmarkStart w:id="7" w:name="_Toc83234328"/>
      <w:bookmarkStart w:id="8" w:name="_Toc28013383"/>
      <w:bookmarkStart w:id="9" w:name="_Toc36040139"/>
      <w:bookmarkStart w:id="10" w:name="_Toc44692756"/>
      <w:bookmarkStart w:id="11" w:name="_Toc45134217"/>
      <w:bookmarkStart w:id="12" w:name="_Toc49607281"/>
      <w:bookmarkStart w:id="13" w:name="_Toc51763253"/>
      <w:bookmarkStart w:id="14" w:name="_Toc58850151"/>
      <w:bookmarkStart w:id="15" w:name="_Toc59018531"/>
      <w:bookmarkStart w:id="16" w:name="_Toc68169537"/>
      <w:bookmarkStart w:id="17" w:name="_Toc82747084"/>
      <w:bookmarkStart w:id="18" w:name="_Toc28012221"/>
      <w:bookmarkStart w:id="19" w:name="_Toc34123074"/>
      <w:bookmarkStart w:id="20" w:name="_Toc36038024"/>
      <w:bookmarkStart w:id="21" w:name="_Toc38875406"/>
      <w:bookmarkStart w:id="22" w:name="_Toc43191887"/>
      <w:bookmarkStart w:id="23" w:name="_Toc45133282"/>
      <w:bookmarkStart w:id="24" w:name="_Toc51316786"/>
      <w:bookmarkStart w:id="25" w:name="_Toc51761966"/>
      <w:bookmarkStart w:id="26" w:name="_Toc56674953"/>
      <w:bookmarkStart w:id="27" w:name="_Toc56675344"/>
      <w:bookmarkStart w:id="28" w:name="_Toc59016330"/>
      <w:bookmarkStart w:id="29" w:name="_Toc63167928"/>
      <w:bookmarkStart w:id="30" w:name="_Toc66262438"/>
      <w:bookmarkStart w:id="31" w:name="_Toc68166944"/>
      <w:bookmarkStart w:id="32" w:name="_Toc73538062"/>
      <w:bookmarkStart w:id="33" w:name="_Toc75351938"/>
      <w:bookmarkStart w:id="34" w:name="_Toc83231748"/>
      <w:bookmarkStart w:id="35" w:name="_Toc73538103"/>
      <w:bookmarkStart w:id="36" w:name="_Toc75351979"/>
      <w:bookmarkStart w:id="37" w:name="_Toc83231789"/>
      <w:bookmarkStart w:id="38" w:name="_Toc28012332"/>
      <w:bookmarkStart w:id="39" w:name="_Toc36038275"/>
      <w:bookmarkStart w:id="40" w:name="_Toc45133540"/>
      <w:bookmarkStart w:id="41" w:name="_Toc51762294"/>
      <w:bookmarkStart w:id="42" w:name="_Toc59016865"/>
      <w:bookmarkStart w:id="43" w:name="_Toc68168030"/>
      <w:bookmarkStart w:id="44" w:name="_Toc20407540"/>
      <w:bookmarkStart w:id="45" w:name="_Toc36040349"/>
      <w:bookmarkStart w:id="46" w:name="_Toc45134240"/>
      <w:bookmarkStart w:id="47" w:name="_Toc51763438"/>
      <w:bookmarkStart w:id="48" w:name="_Toc59018698"/>
      <w:bookmarkStart w:id="49" w:name="_Toc68169617"/>
      <w:r>
        <w:t>4.2.3.2</w:t>
      </w:r>
      <w:r>
        <w:tab/>
      </w:r>
      <w:r>
        <w:rPr>
          <w:lang w:eastAsia="zh-CN"/>
        </w:rPr>
        <w:t xml:space="preserve">Subscription for </w:t>
      </w:r>
      <w:r>
        <w:t>event notifications on PFDs change</w:t>
      </w:r>
      <w:bookmarkEnd w:id="3"/>
      <w:bookmarkEnd w:id="4"/>
      <w:bookmarkEnd w:id="5"/>
      <w:bookmarkEnd w:id="6"/>
      <w:bookmarkEnd w:id="7"/>
    </w:p>
    <w:p w14:paraId="1A183EC9" w14:textId="77777777" w:rsidR="00FC26FF" w:rsidRDefault="00FC26FF" w:rsidP="00FC26FF">
      <w:pPr>
        <w:rPr>
          <w:rFonts w:ascii="MS Mincho" w:eastAsia="MS Mincho" w:hAnsi="MS Mincho"/>
          <w:lang w:val="en-US" w:eastAsia="zh-CN"/>
        </w:rPr>
      </w:pPr>
      <w:r>
        <w:rPr>
          <w:rFonts w:hint="eastAsia"/>
          <w:lang w:eastAsia="zh-CN"/>
        </w:rPr>
        <w:t>This</w:t>
      </w:r>
      <w:r>
        <w:rPr>
          <w:lang w:eastAsia="zh-CN"/>
        </w:rPr>
        <w:t xml:space="preserve"> procedure as shown in </w:t>
      </w:r>
      <w:r>
        <w:t>Figure 4.2.3.2-1</w:t>
      </w:r>
      <w:r>
        <w:rPr>
          <w:lang w:eastAsia="zh-CN"/>
        </w:rPr>
        <w:t xml:space="preserve"> is used to subscribe </w:t>
      </w:r>
      <w:r>
        <w:t>the notification of events when the PFDs for application identifier change</w:t>
      </w:r>
      <w:r>
        <w:rPr>
          <w:rFonts w:ascii="MS Mincho" w:eastAsia="MS Mincho" w:hAnsi="MS Mincho"/>
          <w:lang w:val="en-US" w:eastAsia="zh-CN"/>
        </w:rPr>
        <w:t>.</w:t>
      </w:r>
    </w:p>
    <w:p w14:paraId="2F2D7040" w14:textId="77777777" w:rsidR="00FC26FF" w:rsidRDefault="00FC26FF" w:rsidP="00FC26FF">
      <w:pPr>
        <w:pStyle w:val="TH"/>
      </w:pPr>
      <w:r>
        <w:object w:dxaOrig="8672" w:dyaOrig="2639" w14:anchorId="0D1DC8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.65pt;height:130.7pt" o:ole="">
            <v:imagedata r:id="rId12" o:title=""/>
          </v:shape>
          <o:OLEObject Type="Embed" ProgID="Visio.Drawing.11" ShapeID="_x0000_i1025" DrawAspect="Content" ObjectID="_1698854335" r:id="rId13"/>
        </w:object>
      </w:r>
    </w:p>
    <w:p w14:paraId="7D3808CF" w14:textId="77777777" w:rsidR="00FC26FF" w:rsidRDefault="00FC26FF" w:rsidP="00FC26FF">
      <w:pPr>
        <w:pStyle w:val="TF"/>
      </w:pPr>
      <w:r>
        <w:t>Figure 4.2.3.2-1: Creation of a subscription</w:t>
      </w:r>
    </w:p>
    <w:p w14:paraId="69B6EAED" w14:textId="25601A13" w:rsidR="00FC26FF" w:rsidRDefault="00FC26FF" w:rsidP="00FC26FF">
      <w:pPr>
        <w:pStyle w:val="B10"/>
        <w:rPr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 xml:space="preserve">The NF service consumer (i.e. SMF) shall send a POST request </w:t>
      </w:r>
      <w:r>
        <w:rPr>
          <w:rFonts w:hint="eastAsia"/>
          <w:lang w:val="en-US" w:eastAsia="zh-CN"/>
        </w:rPr>
        <w:t xml:space="preserve">to </w:t>
      </w:r>
      <w:r>
        <w:rPr>
          <w:lang w:val="en-US" w:eastAsia="zh-CN"/>
        </w:rPr>
        <w:t>the request URI representing the PFD subscriptions resource "{apiRoot}/nnef</w:t>
      </w:r>
      <w:r>
        <w:rPr>
          <w:lang w:val="en-US" w:eastAsia="zh-CN"/>
        </w:rPr>
        <w:noBreakHyphen/>
        <w:t xml:space="preserve">pfdmanagement/v1/subscriptions". </w:t>
      </w:r>
      <w:ins w:id="50" w:author="Huawei1" w:date="2021-10-28T20:22:00Z">
        <w:r>
          <w:t>The NF service consumer shall include the</w:t>
        </w:r>
        <w:r>
          <w:rPr>
            <w:rFonts w:hint="eastAsia"/>
            <w:lang w:eastAsia="zh-CN"/>
          </w:rPr>
          <w:t xml:space="preserve"> </w:t>
        </w:r>
      </w:ins>
      <w:ins w:id="51" w:author="Huawei1" w:date="2021-10-28T20:21:00Z">
        <w:r>
          <w:rPr>
            <w:rFonts w:hint="eastAsia"/>
            <w:lang w:eastAsia="zh-CN"/>
          </w:rPr>
          <w:t>PfdSubscription</w:t>
        </w:r>
        <w:r>
          <w:rPr>
            <w:lang w:val="en-US" w:eastAsia="zh-CN"/>
          </w:rPr>
          <w:t xml:space="preserve"> </w:t>
        </w:r>
      </w:ins>
      <w:ins w:id="52" w:author="Huawei1" w:date="2021-10-28T20:23:00Z">
        <w:r>
          <w:rPr>
            <w:lang w:val="en-US" w:eastAsia="zh-CN"/>
          </w:rPr>
          <w:t xml:space="preserve">data type </w:t>
        </w:r>
      </w:ins>
      <w:ins w:id="53" w:author="Huawei1" w:date="2021-10-28T20:22:00Z">
        <w:r>
          <w:rPr>
            <w:lang w:val="en-US" w:eastAsia="zh-CN"/>
          </w:rPr>
          <w:t xml:space="preserve">in </w:t>
        </w:r>
      </w:ins>
      <w:del w:id="54" w:author="Huawei1" w:date="2021-10-28T20:23:00Z">
        <w:r w:rsidDel="00FC26FF">
          <w:rPr>
            <w:lang w:val="en-US" w:eastAsia="zh-CN"/>
          </w:rPr>
          <w:delText>T</w:delText>
        </w:r>
      </w:del>
      <w:ins w:id="55" w:author="Huawei1" w:date="2021-10-28T20:23:00Z">
        <w:r>
          <w:rPr>
            <w:lang w:val="en-US" w:eastAsia="zh-CN"/>
          </w:rPr>
          <w:t>t</w:t>
        </w:r>
      </w:ins>
      <w:r>
        <w:rPr>
          <w:lang w:val="en-US" w:eastAsia="zh-CN"/>
        </w:rPr>
        <w:t>he request payload body</w:t>
      </w:r>
      <w:ins w:id="56" w:author="Huawei1" w:date="2021-10-28T20:23:00Z">
        <w:r>
          <w:rPr>
            <w:lang w:val="en-US" w:eastAsia="zh-CN"/>
          </w:rPr>
          <w:t>. Within</w:t>
        </w:r>
      </w:ins>
      <w:ins w:id="57" w:author="Huawei1" w:date="2021-10-28T20:24:00Z">
        <w:r>
          <w:rPr>
            <w:lang w:val="en-US" w:eastAsia="zh-CN"/>
          </w:rPr>
          <w:t xml:space="preserve"> the </w:t>
        </w:r>
        <w:r>
          <w:t>PfdSubscription data type, the The NF service consumer</w:t>
        </w:r>
      </w:ins>
      <w:r>
        <w:rPr>
          <w:lang w:val="en-US" w:eastAsia="zh-CN"/>
        </w:rPr>
        <w:t xml:space="preserve"> shall include:</w:t>
      </w:r>
    </w:p>
    <w:p w14:paraId="295F7E82" w14:textId="035077DA" w:rsidR="00FC26FF" w:rsidDel="00FC26FF" w:rsidRDefault="00FC26FF" w:rsidP="00FC26FF">
      <w:pPr>
        <w:pStyle w:val="B2"/>
        <w:rPr>
          <w:del w:id="58" w:author="Huawei1" w:date="2021-10-28T20:24:00Z"/>
          <w:lang w:val="en-US" w:eastAsia="zh-CN"/>
        </w:rPr>
      </w:pPr>
      <w:del w:id="59" w:author="Huawei1" w:date="2021-10-28T20:24:00Z">
        <w:r w:rsidDel="00FC26FF">
          <w:rPr>
            <w:lang w:val="en-US" w:eastAsia="zh-CN"/>
          </w:rPr>
          <w:delText>-</w:delText>
        </w:r>
        <w:r w:rsidDel="00FC26FF">
          <w:rPr>
            <w:lang w:val="en-US" w:eastAsia="zh-CN"/>
          </w:rPr>
          <w:tab/>
          <w:delText xml:space="preserve">subscribed </w:delText>
        </w:r>
        <w:r w:rsidDel="00FC26FF">
          <w:rPr>
            <w:rFonts w:cs="Arial"/>
            <w:szCs w:val="18"/>
            <w:lang w:eastAsia="zh-CN"/>
          </w:rPr>
          <w:delText>application identifier(s) optionally</w:delText>
        </w:r>
        <w:r w:rsidDel="00FC26FF">
          <w:rPr>
            <w:lang w:val="en-US" w:eastAsia="zh-CN"/>
          </w:rPr>
          <w:delText>; and;</w:delText>
        </w:r>
      </w:del>
    </w:p>
    <w:p w14:paraId="4F851718" w14:textId="4D115F32" w:rsidR="00FC26FF" w:rsidRDefault="00FC26FF" w:rsidP="00FC26FF">
      <w:pPr>
        <w:pStyle w:val="B2"/>
        <w:rPr>
          <w:ins w:id="60" w:author="Huawei1" w:date="2021-10-28T20:19:00Z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an URI where to receive the requested notifications as "notifyUri" attribute</w:t>
      </w:r>
      <w:ins w:id="61" w:author="Huawei1" w:date="2021-10-28T20:19:00Z">
        <w:r>
          <w:rPr>
            <w:lang w:val="en-US" w:eastAsia="zh-CN"/>
          </w:rPr>
          <w:t>;</w:t>
        </w:r>
      </w:ins>
      <w:del w:id="62" w:author="Huawei1" w:date="2021-10-28T20:19:00Z">
        <w:r w:rsidDel="00FC26FF">
          <w:rPr>
            <w:lang w:val="en-US" w:eastAsia="zh-CN"/>
          </w:rPr>
          <w:delText>.</w:delText>
        </w:r>
      </w:del>
    </w:p>
    <w:p w14:paraId="2E7DEE69" w14:textId="7BD2CCF7" w:rsidR="00FC26FF" w:rsidRDefault="001E47A5" w:rsidP="00FC26FF">
      <w:pPr>
        <w:pStyle w:val="B2"/>
        <w:rPr>
          <w:ins w:id="63" w:author="Huawei1" w:date="2021-10-28T20:20:00Z"/>
          <w:lang w:val="en-US" w:eastAsia="zh-CN"/>
        </w:rPr>
      </w:pPr>
      <w:ins w:id="64" w:author="Huawei1" w:date="2021-10-29T09:40:00Z">
        <w:r>
          <w:rPr>
            <w:lang w:val="en-US" w:eastAsia="zh-CN"/>
          </w:rPr>
          <w:t xml:space="preserve">and </w:t>
        </w:r>
      </w:ins>
      <w:ins w:id="65" w:author="Huawei1" w:date="2021-10-28T20:19:00Z">
        <w:r w:rsidR="00FC26FF">
          <w:rPr>
            <w:lang w:val="en-US" w:eastAsia="zh-CN"/>
          </w:rPr>
          <w:t xml:space="preserve">may </w:t>
        </w:r>
      </w:ins>
      <w:ins w:id="66" w:author="Huawei1" w:date="2021-10-28T20:20:00Z">
        <w:r w:rsidR="00FC26FF">
          <w:rPr>
            <w:lang w:val="en-US" w:eastAsia="zh-CN"/>
          </w:rPr>
          <w:t>include:</w:t>
        </w:r>
      </w:ins>
    </w:p>
    <w:p w14:paraId="06D6E569" w14:textId="005F755D" w:rsidR="00FC26FF" w:rsidRDefault="00FC26FF" w:rsidP="00FC26FF">
      <w:pPr>
        <w:pStyle w:val="B2"/>
        <w:rPr>
          <w:lang w:eastAsia="zh-CN"/>
        </w:rPr>
      </w:pPr>
      <w:ins w:id="67" w:author="Huawei1" w:date="2021-10-28T20:20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subscribed </w:t>
        </w:r>
        <w:r>
          <w:rPr>
            <w:rFonts w:cs="Arial"/>
            <w:szCs w:val="18"/>
            <w:lang w:eastAsia="zh-CN"/>
          </w:rPr>
          <w:t>application identifier(s)</w:t>
        </w:r>
      </w:ins>
      <w:ins w:id="68" w:author="Huawei1" w:date="2021-10-28T20:24:00Z">
        <w:r>
          <w:rPr>
            <w:rFonts w:cs="Arial"/>
            <w:szCs w:val="18"/>
            <w:lang w:eastAsia="zh-CN"/>
          </w:rPr>
          <w:t xml:space="preserve"> within the </w:t>
        </w:r>
      </w:ins>
      <w:ins w:id="69" w:author="Huawei1" w:date="2021-10-28T20:25:00Z">
        <w:r>
          <w:rPr>
            <w:rFonts w:cs="Arial"/>
            <w:szCs w:val="18"/>
            <w:lang w:eastAsia="zh-CN"/>
          </w:rPr>
          <w:t>"</w:t>
        </w:r>
        <w:r>
          <w:rPr>
            <w:rFonts w:hint="eastAsia"/>
            <w:lang w:eastAsia="zh-CN"/>
          </w:rPr>
          <w:t>applicatio</w:t>
        </w:r>
        <w:r>
          <w:rPr>
            <w:lang w:eastAsia="zh-CN"/>
          </w:rPr>
          <w:t>nIds" attribute.</w:t>
        </w:r>
      </w:ins>
    </w:p>
    <w:p w14:paraId="3FD3D3B4" w14:textId="77777777" w:rsidR="00FC26FF" w:rsidRDefault="00FC26FF" w:rsidP="00FC26FF">
      <w:pPr>
        <w:pStyle w:val="B10"/>
        <w:rPr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 xml:space="preserve">If the request is accepted, the PFDF shall: </w:t>
      </w:r>
    </w:p>
    <w:p w14:paraId="3C6D6E04" w14:textId="77777777" w:rsidR="00FC26FF" w:rsidRDefault="00FC26FF" w:rsidP="00FC26FF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create a new subscription;</w:t>
      </w:r>
    </w:p>
    <w:p w14:paraId="4D22702F" w14:textId="77777777" w:rsidR="00FC26FF" w:rsidRDefault="00FC26FF" w:rsidP="00FC26FF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assign an subscriptionId;</w:t>
      </w:r>
    </w:p>
    <w:p w14:paraId="3D36A805" w14:textId="2A76D7E1" w:rsidR="00FC26FF" w:rsidRDefault="00FC26FF" w:rsidP="00FC26FF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store the subscription; and</w:t>
      </w:r>
    </w:p>
    <w:p w14:paraId="5D284EC7" w14:textId="4AB4BCF6" w:rsidR="00FC26FF" w:rsidRPr="00F52158" w:rsidRDefault="00FC26FF" w:rsidP="00FC26FF">
      <w:pPr>
        <w:pStyle w:val="B2"/>
        <w:rPr>
          <w:rFonts w:eastAsia="Batang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send the response with "201 Created". The payload body shall contain a representation of the created subscription, and the Location header shall contain the URI of the created subscription "{apiRoot}/nnef-pfdmanagement/v1/subscriptions/{subscriptionId}".</w:t>
      </w:r>
    </w:p>
    <w:p w14:paraId="0B99E3E2" w14:textId="3274362F" w:rsidR="00C662EC" w:rsidRDefault="00FC26FF" w:rsidP="000365AF">
      <w:pPr>
        <w:pStyle w:val="B10"/>
        <w:rPr>
          <w:ins w:id="70" w:author="Huawei" w:date="2021-11-19T10:41:00Z"/>
          <w:lang w:val="en-US" w:eastAsia="zh-CN"/>
        </w:rPr>
      </w:pPr>
      <w:r>
        <w:rPr>
          <w:lang w:val="en-US" w:eastAsia="zh-CN"/>
        </w:rPr>
        <w:tab/>
        <w:t xml:space="preserve">Otherwise, </w:t>
      </w:r>
      <w:r>
        <w:t>one of the HTTP status code listed in table 5.3.4.3.1-3 shall be returned</w:t>
      </w:r>
      <w:r>
        <w:rPr>
          <w:lang w:val="en-US" w:eastAsia="zh-CN"/>
        </w:rPr>
        <w:t>.</w:t>
      </w:r>
    </w:p>
    <w:p w14:paraId="12C1F845" w14:textId="365E2CCF" w:rsidR="0064462C" w:rsidRPr="0064462C" w:rsidRDefault="0064462C" w:rsidP="0064462C">
      <w:pPr>
        <w:pStyle w:val="NO"/>
      </w:pPr>
      <w:ins w:id="71" w:author="Huawei" w:date="2021-11-19T10:41:00Z">
        <w:r w:rsidRPr="0064462C">
          <w:t>NOTE:</w:t>
        </w:r>
        <w:r w:rsidRPr="0064462C">
          <w:tab/>
          <w:t>The PFDs that have been provisioned to the PFDF before the NF service consumer performs the subscription are not notified to the NF service consumer as a result of this subscription, but the NF service consumer can retrieve them before performing the subscription by invoking Nnef_PFDmanagement_Fetch Service Operation.</w:t>
        </w:r>
      </w:ins>
    </w:p>
    <w:p w14:paraId="5D513BE5" w14:textId="32133B82" w:rsidR="001E47A5" w:rsidRPr="00B61815" w:rsidRDefault="001E47A5" w:rsidP="001E47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2140222" w14:textId="77777777" w:rsidR="001E47A5" w:rsidRDefault="001E47A5" w:rsidP="001E47A5">
      <w:pPr>
        <w:pStyle w:val="4"/>
      </w:pPr>
      <w:bookmarkStart w:id="72" w:name="_Toc20395877"/>
      <w:bookmarkStart w:id="73" w:name="_Toc36041209"/>
      <w:bookmarkStart w:id="74" w:name="_Toc45134552"/>
      <w:bookmarkStart w:id="75" w:name="_Toc56759246"/>
      <w:bookmarkStart w:id="76" w:name="_Toc63236118"/>
      <w:bookmarkStart w:id="77" w:name="_Toc63236290"/>
      <w:bookmarkStart w:id="78" w:name="_Toc83234412"/>
      <w:r>
        <w:t>4.2.3.3</w:t>
      </w:r>
      <w:r>
        <w:tab/>
      </w:r>
      <w:r>
        <w:rPr>
          <w:lang w:eastAsia="zh-CN"/>
        </w:rPr>
        <w:t xml:space="preserve">Subscription update for </w:t>
      </w:r>
      <w:r>
        <w:t>event notifications on PFDs change</w:t>
      </w:r>
      <w:bookmarkEnd w:id="72"/>
      <w:bookmarkEnd w:id="73"/>
      <w:bookmarkEnd w:id="74"/>
      <w:bookmarkEnd w:id="75"/>
      <w:bookmarkEnd w:id="76"/>
      <w:bookmarkEnd w:id="77"/>
      <w:bookmarkEnd w:id="78"/>
    </w:p>
    <w:p w14:paraId="74A29B54" w14:textId="77777777" w:rsidR="001E47A5" w:rsidRDefault="001E47A5" w:rsidP="001E47A5">
      <w:pPr>
        <w:rPr>
          <w:rFonts w:ascii="MS Mincho" w:eastAsia="MS Mincho" w:hAnsi="MS Mincho"/>
          <w:lang w:val="en-US" w:eastAsia="zh-CN"/>
        </w:rPr>
      </w:pPr>
      <w:r>
        <w:rPr>
          <w:rFonts w:hint="eastAsia"/>
          <w:lang w:eastAsia="zh-CN"/>
        </w:rPr>
        <w:t>This</w:t>
      </w:r>
      <w:r>
        <w:rPr>
          <w:lang w:eastAsia="zh-CN"/>
        </w:rPr>
        <w:t xml:space="preserve"> procedure, as shown in </w:t>
      </w:r>
      <w:r>
        <w:t>Figure 4.2.3.3-1,</w:t>
      </w:r>
      <w:r>
        <w:rPr>
          <w:lang w:eastAsia="zh-CN"/>
        </w:rPr>
        <w:t xml:space="preserve"> is used to update an existing subscription to</w:t>
      </w:r>
      <w:r>
        <w:t xml:space="preserve"> notifications on events when the PFDs for application identifier(s) change</w:t>
      </w:r>
      <w:r>
        <w:rPr>
          <w:rFonts w:ascii="MS Mincho" w:eastAsia="MS Mincho" w:hAnsi="MS Mincho"/>
          <w:lang w:val="en-US" w:eastAsia="zh-CN"/>
        </w:rPr>
        <w:t>.</w:t>
      </w:r>
    </w:p>
    <w:p w14:paraId="1D2DE293" w14:textId="77777777" w:rsidR="001E47A5" w:rsidRDefault="001E47A5" w:rsidP="001E47A5">
      <w:pPr>
        <w:pStyle w:val="TH"/>
      </w:pPr>
      <w:r>
        <w:object w:dxaOrig="8660" w:dyaOrig="2620" w14:anchorId="338C227E">
          <v:shape id="_x0000_i1026" type="#_x0000_t75" style="width:432.85pt;height:130.7pt" o:ole="">
            <v:imagedata r:id="rId14" o:title=""/>
          </v:shape>
          <o:OLEObject Type="Embed" ProgID="Visio.Drawing.11" ShapeID="_x0000_i1026" DrawAspect="Content" ObjectID="_1698854336" r:id="rId15"/>
        </w:object>
      </w:r>
    </w:p>
    <w:p w14:paraId="0459DB07" w14:textId="77777777" w:rsidR="001E47A5" w:rsidRDefault="001E47A5" w:rsidP="001E47A5">
      <w:pPr>
        <w:pStyle w:val="TF"/>
      </w:pPr>
      <w:r>
        <w:t>Figure 4.2.3.3-1: Update of a subscription for event notifications on PFDs change</w:t>
      </w:r>
    </w:p>
    <w:p w14:paraId="063442CF" w14:textId="19AFF760" w:rsidR="001E47A5" w:rsidRDefault="001E47A5" w:rsidP="001E47A5">
      <w:pPr>
        <w:pStyle w:val="B10"/>
        <w:rPr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 xml:space="preserve">If the feature PfdChgSubsUpdate is supported, the NF service consumer (e.g. SMF) shall send a PUT request </w:t>
      </w:r>
      <w:r>
        <w:rPr>
          <w:rFonts w:hint="eastAsia"/>
          <w:lang w:val="en-US" w:eastAsia="zh-CN"/>
        </w:rPr>
        <w:t xml:space="preserve">to </w:t>
      </w:r>
      <w:r>
        <w:rPr>
          <w:lang w:val="en-US" w:eastAsia="zh-CN"/>
        </w:rPr>
        <w:t>the resource URI representing the targeted PFD subscription resource "{apiRoot}/nnef</w:t>
      </w:r>
      <w:r>
        <w:rPr>
          <w:lang w:val="en-US" w:eastAsia="zh-CN"/>
        </w:rPr>
        <w:noBreakHyphen/>
        <w:t xml:space="preserve">pfdmanagement/v1/subscriptions/{subscriptionId}". </w:t>
      </w:r>
      <w:ins w:id="79" w:author="Huawei1" w:date="2021-10-29T09:40:00Z">
        <w:r>
          <w:t>The NF service consumer shall include the</w:t>
        </w:r>
        <w:r>
          <w:rPr>
            <w:rFonts w:hint="eastAsia"/>
            <w:lang w:eastAsia="zh-CN"/>
          </w:rPr>
          <w:t xml:space="preserve"> PfdSubscription</w:t>
        </w:r>
        <w:r>
          <w:rPr>
            <w:lang w:val="en-US" w:eastAsia="zh-CN"/>
          </w:rPr>
          <w:t xml:space="preserve"> data type in </w:t>
        </w:r>
      </w:ins>
      <w:del w:id="80" w:author="Huawei1" w:date="2021-10-29T09:40:00Z">
        <w:r w:rsidDel="001E47A5">
          <w:rPr>
            <w:lang w:val="en-US" w:eastAsia="zh-CN"/>
          </w:rPr>
          <w:delText>T</w:delText>
        </w:r>
      </w:del>
      <w:ins w:id="81" w:author="Huawei1" w:date="2021-10-29T09:40:00Z">
        <w:r>
          <w:rPr>
            <w:lang w:val="en-US" w:eastAsia="zh-CN"/>
          </w:rPr>
          <w:t>t</w:t>
        </w:r>
      </w:ins>
      <w:r>
        <w:rPr>
          <w:lang w:val="en-US" w:eastAsia="zh-CN"/>
        </w:rPr>
        <w:t>he request payload body</w:t>
      </w:r>
      <w:ins w:id="82" w:author="Huawei1" w:date="2021-10-29T09:40:00Z">
        <w:r>
          <w:rPr>
            <w:lang w:val="en-US" w:eastAsia="zh-CN"/>
          </w:rPr>
          <w:t xml:space="preserve">. Within the </w:t>
        </w:r>
        <w:r>
          <w:t>PfdSubscription data type, the The NF service consumer</w:t>
        </w:r>
      </w:ins>
      <w:r>
        <w:rPr>
          <w:lang w:val="en-US" w:eastAsia="zh-CN"/>
        </w:rPr>
        <w:t xml:space="preserve"> shall include:</w:t>
      </w:r>
    </w:p>
    <w:p w14:paraId="1DF3B992" w14:textId="504D6234" w:rsidR="001E47A5" w:rsidDel="001E47A5" w:rsidRDefault="001E47A5" w:rsidP="001E47A5">
      <w:pPr>
        <w:pStyle w:val="B2"/>
        <w:rPr>
          <w:del w:id="83" w:author="Huawei1" w:date="2021-10-29T09:40:00Z"/>
          <w:lang w:val="en-US" w:eastAsia="zh-CN"/>
        </w:rPr>
      </w:pPr>
      <w:del w:id="84" w:author="Huawei1" w:date="2021-10-29T09:40:00Z">
        <w:r w:rsidDel="001E47A5">
          <w:rPr>
            <w:lang w:val="en-US" w:eastAsia="zh-CN"/>
          </w:rPr>
          <w:delText>-</w:delText>
        </w:r>
        <w:r w:rsidDel="001E47A5">
          <w:rPr>
            <w:lang w:val="en-US" w:eastAsia="zh-CN"/>
          </w:rPr>
          <w:tab/>
          <w:delText xml:space="preserve">subscribed </w:delText>
        </w:r>
        <w:r w:rsidDel="001E47A5">
          <w:rPr>
            <w:rFonts w:cs="Arial"/>
            <w:szCs w:val="18"/>
            <w:lang w:eastAsia="zh-CN"/>
          </w:rPr>
          <w:delText>application identifier(s) optionally</w:delText>
        </w:r>
        <w:r w:rsidDel="001E47A5">
          <w:rPr>
            <w:lang w:val="en-US" w:eastAsia="zh-CN"/>
          </w:rPr>
          <w:delText>; and;</w:delText>
        </w:r>
      </w:del>
    </w:p>
    <w:p w14:paraId="2A22DCA0" w14:textId="50CE3E91" w:rsidR="001E47A5" w:rsidRDefault="001E47A5" w:rsidP="001E47A5">
      <w:pPr>
        <w:pStyle w:val="B2"/>
        <w:rPr>
          <w:ins w:id="85" w:author="Huawei1" w:date="2021-10-29T09:40:00Z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an URI where to receive the requested notifications as "notifyUri" attribute</w:t>
      </w:r>
      <w:ins w:id="86" w:author="Huawei1" w:date="2021-10-29T09:40:00Z">
        <w:r>
          <w:rPr>
            <w:lang w:val="en-US" w:eastAsia="zh-CN"/>
          </w:rPr>
          <w:t>;</w:t>
        </w:r>
      </w:ins>
      <w:del w:id="87" w:author="Huawei1" w:date="2021-10-29T09:40:00Z">
        <w:r w:rsidDel="001E47A5">
          <w:rPr>
            <w:lang w:val="en-US" w:eastAsia="zh-CN"/>
          </w:rPr>
          <w:delText>.</w:delText>
        </w:r>
      </w:del>
    </w:p>
    <w:p w14:paraId="118DBDEB" w14:textId="00176F83" w:rsidR="001E47A5" w:rsidRDefault="001E47A5" w:rsidP="001E47A5">
      <w:pPr>
        <w:pStyle w:val="B2"/>
        <w:rPr>
          <w:ins w:id="88" w:author="Huawei1" w:date="2021-10-29T09:40:00Z"/>
          <w:lang w:val="en-US" w:eastAsia="zh-CN"/>
        </w:rPr>
      </w:pPr>
      <w:ins w:id="89" w:author="Huawei1" w:date="2021-10-29T09:40:00Z">
        <w:r>
          <w:rPr>
            <w:lang w:val="en-US" w:eastAsia="zh-CN"/>
          </w:rPr>
          <w:t>and may include:</w:t>
        </w:r>
      </w:ins>
    </w:p>
    <w:p w14:paraId="13432276" w14:textId="05BBAAEE" w:rsidR="001E47A5" w:rsidRDefault="001E47A5" w:rsidP="001E47A5">
      <w:pPr>
        <w:pStyle w:val="B2"/>
        <w:rPr>
          <w:lang w:val="en-US" w:eastAsia="zh-CN"/>
        </w:rPr>
      </w:pPr>
      <w:ins w:id="90" w:author="Huawei1" w:date="2021-10-29T09:40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subscribed </w:t>
        </w:r>
        <w:r>
          <w:rPr>
            <w:rFonts w:cs="Arial"/>
            <w:szCs w:val="18"/>
            <w:lang w:eastAsia="zh-CN"/>
          </w:rPr>
          <w:t>application identifier(s) within the "</w:t>
        </w:r>
        <w:r>
          <w:rPr>
            <w:rFonts w:hint="eastAsia"/>
            <w:lang w:eastAsia="zh-CN"/>
          </w:rPr>
          <w:t>applicatio</w:t>
        </w:r>
        <w:r>
          <w:rPr>
            <w:lang w:eastAsia="zh-CN"/>
          </w:rPr>
          <w:t>nIds" attribute.</w:t>
        </w:r>
      </w:ins>
    </w:p>
    <w:p w14:paraId="16769DA6" w14:textId="03DC0728" w:rsidR="001E47A5" w:rsidRDefault="001E47A5" w:rsidP="001E47A5">
      <w:pPr>
        <w:pStyle w:val="NO"/>
        <w:rPr>
          <w:lang w:eastAsia="zh-CN"/>
        </w:rPr>
      </w:pPr>
      <w:r>
        <w:t>NOTE</w:t>
      </w:r>
      <w:ins w:id="91" w:author="Huawei" w:date="2021-11-19T10:40:00Z">
        <w:r w:rsidR="007C2E1F">
          <w:t> </w:t>
        </w:r>
      </w:ins>
      <w:ins w:id="92" w:author="Huawei" w:date="2021-11-19T10:41:00Z">
        <w:r w:rsidR="007C2E1F">
          <w:t>x</w:t>
        </w:r>
      </w:ins>
      <w:ins w:id="93" w:author="Huawei" w:date="2021-11-19T10:40:00Z">
        <w:r w:rsidR="007C2E1F">
          <w:t>1</w:t>
        </w:r>
      </w:ins>
      <w:r>
        <w:t>:</w:t>
      </w:r>
      <w:r>
        <w:tab/>
        <w:t xml:space="preserve">The "notifUri" attribute within the </w:t>
      </w:r>
      <w:r>
        <w:rPr>
          <w:rFonts w:hint="eastAsia"/>
          <w:lang w:eastAsia="zh-CN"/>
        </w:rPr>
        <w:t>PfdSubscription</w:t>
      </w:r>
      <w:r>
        <w:t xml:space="preserve"> data structure can be modified to request that subsequent notifications are sent to a new NF service consumer.</w:t>
      </w:r>
    </w:p>
    <w:p w14:paraId="5F8AB3A2" w14:textId="77777777" w:rsidR="001E47A5" w:rsidRDefault="001E47A5" w:rsidP="001E47A5">
      <w:pPr>
        <w:pStyle w:val="B10"/>
        <w:rPr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 xml:space="preserve">If the feature PfdChgSubsUpdate is supported and the request is accepted, the PFDF shall: </w:t>
      </w:r>
    </w:p>
    <w:p w14:paraId="671A2EE2" w14:textId="4C25A590" w:rsidR="001E47A5" w:rsidRDefault="001E47A5" w:rsidP="001E47A5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update the subscription; and</w:t>
      </w:r>
    </w:p>
    <w:p w14:paraId="6508AD7E" w14:textId="07572DEF" w:rsidR="001E47A5" w:rsidRPr="001E47A5" w:rsidRDefault="001E47A5" w:rsidP="001E47A5">
      <w:pPr>
        <w:pStyle w:val="B2"/>
        <w:rPr>
          <w:rFonts w:eastAsia="Batang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send an HTTP "200 OK" response, with the payload body containing a representation of the updated subscription.</w:t>
      </w:r>
    </w:p>
    <w:p w14:paraId="6F8643F7" w14:textId="0522195B" w:rsidR="001E47A5" w:rsidRDefault="001E47A5" w:rsidP="001E47A5">
      <w:pPr>
        <w:pStyle w:val="B10"/>
      </w:pPr>
      <w:r>
        <w:rPr>
          <w:lang w:val="en-US" w:eastAsia="zh-CN"/>
        </w:rPr>
        <w:tab/>
        <w:t xml:space="preserve">Otherwise, </w:t>
      </w:r>
      <w:r>
        <w:rPr>
          <w:rFonts w:eastAsia="Times New Roman"/>
        </w:rPr>
        <w:t>if errors occur when processing the HTTP PUT request, the PFDF shall send an HTTP error response as specified in subclause 5.7</w:t>
      </w:r>
      <w:r>
        <w:rPr>
          <w:lang w:val="en-US" w:eastAsia="zh-CN"/>
        </w:rPr>
        <w:t>.</w:t>
      </w:r>
      <w:r>
        <w:t xml:space="preserve"> If the feature "ES3XX" is supported, and the PFDF determines the received HTTP PUT request needs to be redirected, the PFDF shall send an HTTP redirect response as specified in subclause </w:t>
      </w:r>
      <w:r>
        <w:rPr>
          <w:lang w:eastAsia="zh-CN"/>
        </w:rPr>
        <w:t xml:space="preserve">6.10.9 of </w:t>
      </w:r>
      <w:r>
        <w:rPr>
          <w:lang w:val="en-US"/>
        </w:rPr>
        <w:t>3GPP TS 29.500 [5]</w:t>
      </w:r>
      <w:r>
        <w:t>.</w:t>
      </w:r>
    </w:p>
    <w:p w14:paraId="6057F786" w14:textId="2B0B4759" w:rsidR="007C2E1F" w:rsidRPr="00895720" w:rsidRDefault="007C2E1F" w:rsidP="007C2E1F">
      <w:pPr>
        <w:pStyle w:val="NO"/>
      </w:pPr>
      <w:ins w:id="94" w:author="Huawei" w:date="2021-11-19T10:26:00Z">
        <w:r w:rsidRPr="007C2E1F">
          <w:t>NOTE</w:t>
        </w:r>
      </w:ins>
      <w:ins w:id="95" w:author="Huawei" w:date="2021-11-19T10:40:00Z">
        <w:r w:rsidRPr="007C2E1F">
          <w:t> </w:t>
        </w:r>
      </w:ins>
      <w:ins w:id="96" w:author="Huawei" w:date="2021-11-19T10:41:00Z">
        <w:r>
          <w:t>x</w:t>
        </w:r>
      </w:ins>
      <w:ins w:id="97" w:author="Huawei" w:date="2021-11-19T10:40:00Z">
        <w:r w:rsidRPr="007C2E1F">
          <w:t>2</w:t>
        </w:r>
      </w:ins>
      <w:ins w:id="98" w:author="Huawei" w:date="2021-11-19T10:26:00Z">
        <w:r w:rsidRPr="007C2E1F">
          <w:t>:</w:t>
        </w:r>
        <w:r w:rsidRPr="007C2E1F">
          <w:tab/>
        </w:r>
      </w:ins>
      <w:ins w:id="99" w:author="Huawei" w:date="2021-11-19T10:27:00Z">
        <w:r w:rsidRPr="007C2E1F">
          <w:t xml:space="preserve">The </w:t>
        </w:r>
      </w:ins>
      <w:ins w:id="100" w:author="Huawei" w:date="2021-11-19T10:26:00Z">
        <w:r w:rsidRPr="007C2E1F">
          <w:t>PFDs that have been provisioned to the PFDF before the NF service consumer performs the subscription are not notified to the NF service consumer as a result of this subscription, but the NF service consumer can retrieve them before performing the subscription by invoking Nnef_PFDmanagement_Fetch Service Operation</w:t>
        </w:r>
      </w:ins>
      <w:ins w:id="101" w:author="Huawei" w:date="2021-11-19T10:27:00Z">
        <w:r w:rsidRPr="007C2E1F">
          <w:t>.</w:t>
        </w:r>
      </w:ins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p w14:paraId="29C80BE0" w14:textId="77777777" w:rsidR="005150A9" w:rsidRPr="00D96F8C" w:rsidRDefault="005150A9" w:rsidP="00F23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5BE1A3" w14:textId="77777777" w:rsidR="00512F60" w:rsidRDefault="00512F60">
      <w:r>
        <w:separator/>
      </w:r>
    </w:p>
  </w:endnote>
  <w:endnote w:type="continuationSeparator" w:id="0">
    <w:p w14:paraId="27E95ABE" w14:textId="77777777" w:rsidR="00512F60" w:rsidRDefault="00512F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9CDFC3" w14:textId="77777777" w:rsidR="00512F60" w:rsidRDefault="00512F60">
      <w:r>
        <w:separator/>
      </w:r>
    </w:p>
  </w:footnote>
  <w:footnote w:type="continuationSeparator" w:id="0">
    <w:p w14:paraId="010412C3" w14:textId="77777777" w:rsidR="00512F60" w:rsidRDefault="00512F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7C61BE" w14:textId="77777777" w:rsidR="00895720" w:rsidRDefault="0089572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E2CF7E" w14:textId="77777777" w:rsidR="00895720" w:rsidRDefault="0089572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4A7FCC" w14:textId="77777777" w:rsidR="00895720" w:rsidRDefault="0089572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0A59A4" w14:textId="77777777" w:rsidR="00895720" w:rsidRDefault="0089572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6D8DC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54A0A6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60CB2F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307474E"/>
    <w:multiLevelType w:val="multilevel"/>
    <w:tmpl w:val="8D2C4846"/>
    <w:lvl w:ilvl="0">
      <w:start w:val="3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08833EDE"/>
    <w:multiLevelType w:val="hybridMultilevel"/>
    <w:tmpl w:val="A5342B28"/>
    <w:lvl w:ilvl="0" w:tplc="55586BD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3207055"/>
    <w:multiLevelType w:val="hybridMultilevel"/>
    <w:tmpl w:val="225C9FEC"/>
    <w:lvl w:ilvl="0" w:tplc="92042D16">
      <w:start w:val="5"/>
      <w:numFmt w:val="bullet"/>
      <w:lvlText w:val="-"/>
      <w:lvlJc w:val="left"/>
      <w:pPr>
        <w:ind w:left="106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4" w15:restartNumberingAfterBreak="0">
    <w:nsid w:val="17902CC7"/>
    <w:multiLevelType w:val="hybridMultilevel"/>
    <w:tmpl w:val="1E2CF8D2"/>
    <w:lvl w:ilvl="0" w:tplc="E91A2A5E">
      <w:start w:val="1"/>
      <w:numFmt w:val="bullet"/>
      <w:lvlText w:val=""/>
      <w:lvlJc w:val="left"/>
      <w:pPr>
        <w:tabs>
          <w:tab w:val="num" w:pos="2008"/>
        </w:tabs>
        <w:ind w:left="2008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17902D0E"/>
    <w:multiLevelType w:val="hybridMultilevel"/>
    <w:tmpl w:val="5DF4C1AC"/>
    <w:lvl w:ilvl="0" w:tplc="040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17AA7A6D"/>
    <w:multiLevelType w:val="multilevel"/>
    <w:tmpl w:val="19FAFC72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193F4B80"/>
    <w:multiLevelType w:val="hybridMultilevel"/>
    <w:tmpl w:val="7F6E30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CAF22F4"/>
    <w:multiLevelType w:val="hybridMultilevel"/>
    <w:tmpl w:val="E6529296"/>
    <w:lvl w:ilvl="0" w:tplc="04B6F32E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107591"/>
    <w:multiLevelType w:val="multilevel"/>
    <w:tmpl w:val="0B38D6D0"/>
    <w:lvl w:ilvl="0">
      <w:start w:val="1"/>
      <w:numFmt w:val="bullet"/>
      <w:lvlText w:val=""/>
      <w:lvlJc w:val="left"/>
      <w:pPr>
        <w:tabs>
          <w:tab w:val="num" w:pos="2422"/>
        </w:tabs>
        <w:ind w:left="2422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D720BA7"/>
    <w:multiLevelType w:val="multilevel"/>
    <w:tmpl w:val="63C63920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48EF498B"/>
    <w:multiLevelType w:val="hybridMultilevel"/>
    <w:tmpl w:val="AC9C56DE"/>
    <w:lvl w:ilvl="0" w:tplc="DF24FC4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922B9D"/>
    <w:multiLevelType w:val="hybridMultilevel"/>
    <w:tmpl w:val="8154EF46"/>
    <w:lvl w:ilvl="0" w:tplc="14FEB8E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55475DF9"/>
    <w:multiLevelType w:val="multilevel"/>
    <w:tmpl w:val="0B38D6D0"/>
    <w:lvl w:ilvl="0">
      <w:start w:val="1"/>
      <w:numFmt w:val="bullet"/>
      <w:lvlText w:val=""/>
      <w:lvlJc w:val="left"/>
      <w:pPr>
        <w:tabs>
          <w:tab w:val="num" w:pos="2422"/>
        </w:tabs>
        <w:ind w:left="2422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D345116"/>
    <w:multiLevelType w:val="multilevel"/>
    <w:tmpl w:val="1C6263E8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eastAsia"/>
      </w:rPr>
    </w:lvl>
  </w:abstractNum>
  <w:abstractNum w:abstractNumId="26" w15:restartNumberingAfterBreak="0">
    <w:nsid w:val="65DB3CC2"/>
    <w:multiLevelType w:val="hybridMultilevel"/>
    <w:tmpl w:val="50147038"/>
    <w:lvl w:ilvl="0" w:tplc="CA20B348">
      <w:start w:val="1"/>
      <w:numFmt w:val="bullet"/>
      <w:lvlText w:val=""/>
      <w:lvlJc w:val="left"/>
      <w:pPr>
        <w:tabs>
          <w:tab w:val="num" w:pos="2422"/>
        </w:tabs>
        <w:ind w:left="2422" w:hanging="360"/>
      </w:pPr>
      <w:rPr>
        <w:rFonts w:ascii="Wingdings" w:hAnsi="Wingdings" w:hint="default"/>
      </w:rPr>
    </w:lvl>
    <w:lvl w:ilvl="1" w:tplc="E91A2A5E">
      <w:start w:val="1"/>
      <w:numFmt w:val="bullet"/>
      <w:lvlText w:val=""/>
      <w:lvlJc w:val="left"/>
      <w:pPr>
        <w:tabs>
          <w:tab w:val="num" w:pos="1724"/>
        </w:tabs>
        <w:ind w:left="1724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6E51ECF"/>
    <w:multiLevelType w:val="hybridMultilevel"/>
    <w:tmpl w:val="2F6464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8241FB"/>
    <w:multiLevelType w:val="hybridMultilevel"/>
    <w:tmpl w:val="0B38D6D0"/>
    <w:lvl w:ilvl="0" w:tplc="CA20B348">
      <w:start w:val="1"/>
      <w:numFmt w:val="bullet"/>
      <w:lvlText w:val=""/>
      <w:lvlJc w:val="left"/>
      <w:pPr>
        <w:tabs>
          <w:tab w:val="num" w:pos="2422"/>
        </w:tabs>
        <w:ind w:left="2422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6D3554ED"/>
    <w:multiLevelType w:val="hybridMultilevel"/>
    <w:tmpl w:val="C462568C"/>
    <w:lvl w:ilvl="0" w:tplc="04090005">
      <w:start w:val="1"/>
      <w:numFmt w:val="bullet"/>
      <w:lvlText w:val=""/>
      <w:lvlJc w:val="left"/>
      <w:pPr>
        <w:tabs>
          <w:tab w:val="num" w:pos="1212"/>
        </w:tabs>
        <w:ind w:left="1212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2"/>
        </w:tabs>
        <w:ind w:left="19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2"/>
        </w:tabs>
        <w:ind w:left="26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2"/>
        </w:tabs>
        <w:ind w:left="33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2"/>
        </w:tabs>
        <w:ind w:left="40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2"/>
        </w:tabs>
        <w:ind w:left="48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2"/>
        </w:tabs>
        <w:ind w:left="55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2"/>
        </w:tabs>
        <w:ind w:left="62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2"/>
        </w:tabs>
        <w:ind w:left="6972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3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1"/>
  </w:num>
  <w:num w:numId="6">
    <w:abstractNumId w:val="0"/>
  </w:num>
  <w:num w:numId="7">
    <w:abstractNumId w:val="11"/>
  </w:num>
  <w:num w:numId="8">
    <w:abstractNumId w:val="25"/>
  </w:num>
  <w:num w:numId="9">
    <w:abstractNumId w:val="21"/>
  </w:num>
  <w:num w:numId="10">
    <w:abstractNumId w:val="29"/>
  </w:num>
  <w:num w:numId="11">
    <w:abstractNumId w:val="16"/>
  </w:num>
  <w:num w:numId="12">
    <w:abstractNumId w:val="15"/>
  </w:num>
  <w:num w:numId="13">
    <w:abstractNumId w:val="17"/>
  </w:num>
  <w:num w:numId="14">
    <w:abstractNumId w:val="18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8"/>
  </w:num>
  <w:num w:numId="23">
    <w:abstractNumId w:val="20"/>
  </w:num>
  <w:num w:numId="24">
    <w:abstractNumId w:val="24"/>
  </w:num>
  <w:num w:numId="25">
    <w:abstractNumId w:val="26"/>
  </w:num>
  <w:num w:numId="26">
    <w:abstractNumId w:val="14"/>
  </w:num>
  <w:num w:numId="27">
    <w:abstractNumId w:val="27"/>
  </w:num>
  <w:num w:numId="28">
    <w:abstractNumId w:val="13"/>
  </w:num>
  <w:num w:numId="29">
    <w:abstractNumId w:val="22"/>
  </w:num>
  <w:num w:numId="30">
    <w:abstractNumId w:val="12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17456"/>
    <w:rsid w:val="00034277"/>
    <w:rsid w:val="000365AF"/>
    <w:rsid w:val="00040908"/>
    <w:rsid w:val="00041AB8"/>
    <w:rsid w:val="0004787E"/>
    <w:rsid w:val="0005116D"/>
    <w:rsid w:val="000557C5"/>
    <w:rsid w:val="000641F7"/>
    <w:rsid w:val="000675AA"/>
    <w:rsid w:val="000768E0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B36FF"/>
    <w:rsid w:val="000B4353"/>
    <w:rsid w:val="000B6599"/>
    <w:rsid w:val="000D56AF"/>
    <w:rsid w:val="000D7422"/>
    <w:rsid w:val="000E4783"/>
    <w:rsid w:val="000F4870"/>
    <w:rsid w:val="000F4B59"/>
    <w:rsid w:val="001003DD"/>
    <w:rsid w:val="00100595"/>
    <w:rsid w:val="001021A4"/>
    <w:rsid w:val="00103C6D"/>
    <w:rsid w:val="00104C12"/>
    <w:rsid w:val="00104C7C"/>
    <w:rsid w:val="00105876"/>
    <w:rsid w:val="001178FD"/>
    <w:rsid w:val="0012030B"/>
    <w:rsid w:val="00136ED7"/>
    <w:rsid w:val="001445BE"/>
    <w:rsid w:val="0014511A"/>
    <w:rsid w:val="00146A51"/>
    <w:rsid w:val="00151BF6"/>
    <w:rsid w:val="00155034"/>
    <w:rsid w:val="001623E2"/>
    <w:rsid w:val="00162BAF"/>
    <w:rsid w:val="00165B11"/>
    <w:rsid w:val="0016740F"/>
    <w:rsid w:val="00177499"/>
    <w:rsid w:val="00181DC7"/>
    <w:rsid w:val="0018738D"/>
    <w:rsid w:val="0018739A"/>
    <w:rsid w:val="001905FF"/>
    <w:rsid w:val="0019402D"/>
    <w:rsid w:val="001A00E7"/>
    <w:rsid w:val="001A1231"/>
    <w:rsid w:val="001A16BA"/>
    <w:rsid w:val="001A43A2"/>
    <w:rsid w:val="001A7DBF"/>
    <w:rsid w:val="001B7407"/>
    <w:rsid w:val="001C0719"/>
    <w:rsid w:val="001C0816"/>
    <w:rsid w:val="001D301D"/>
    <w:rsid w:val="001E47A5"/>
    <w:rsid w:val="001F0E02"/>
    <w:rsid w:val="001F2320"/>
    <w:rsid w:val="001F6289"/>
    <w:rsid w:val="001F74FC"/>
    <w:rsid w:val="00200EF8"/>
    <w:rsid w:val="00202F1C"/>
    <w:rsid w:val="00203F1A"/>
    <w:rsid w:val="002049F2"/>
    <w:rsid w:val="00224BF4"/>
    <w:rsid w:val="00224F9A"/>
    <w:rsid w:val="00225530"/>
    <w:rsid w:val="002328AE"/>
    <w:rsid w:val="00233393"/>
    <w:rsid w:val="002375BD"/>
    <w:rsid w:val="002429EA"/>
    <w:rsid w:val="00252186"/>
    <w:rsid w:val="0025282E"/>
    <w:rsid w:val="00254C0B"/>
    <w:rsid w:val="00262DC5"/>
    <w:rsid w:val="002655F0"/>
    <w:rsid w:val="00270A34"/>
    <w:rsid w:val="00281A2F"/>
    <w:rsid w:val="0028382F"/>
    <w:rsid w:val="00287F3E"/>
    <w:rsid w:val="0029641F"/>
    <w:rsid w:val="0029724D"/>
    <w:rsid w:val="002A2872"/>
    <w:rsid w:val="002A5C3A"/>
    <w:rsid w:val="002B349F"/>
    <w:rsid w:val="002C25C6"/>
    <w:rsid w:val="002C7A68"/>
    <w:rsid w:val="002D3845"/>
    <w:rsid w:val="002D60C9"/>
    <w:rsid w:val="002D74A5"/>
    <w:rsid w:val="002E77A8"/>
    <w:rsid w:val="002F23C4"/>
    <w:rsid w:val="002F5D92"/>
    <w:rsid w:val="00300E9D"/>
    <w:rsid w:val="00304BC5"/>
    <w:rsid w:val="00307F67"/>
    <w:rsid w:val="00314B08"/>
    <w:rsid w:val="00316C02"/>
    <w:rsid w:val="00317C47"/>
    <w:rsid w:val="00320917"/>
    <w:rsid w:val="00322B19"/>
    <w:rsid w:val="00323AB0"/>
    <w:rsid w:val="0034161D"/>
    <w:rsid w:val="00353E55"/>
    <w:rsid w:val="00354FCC"/>
    <w:rsid w:val="003565A8"/>
    <w:rsid w:val="00366544"/>
    <w:rsid w:val="003709C4"/>
    <w:rsid w:val="003735FB"/>
    <w:rsid w:val="00375C1B"/>
    <w:rsid w:val="003805D9"/>
    <w:rsid w:val="00381DE1"/>
    <w:rsid w:val="00382A4D"/>
    <w:rsid w:val="00383513"/>
    <w:rsid w:val="0038408F"/>
    <w:rsid w:val="00384250"/>
    <w:rsid w:val="00384EE6"/>
    <w:rsid w:val="0038588C"/>
    <w:rsid w:val="003870FD"/>
    <w:rsid w:val="0039027D"/>
    <w:rsid w:val="00390D5D"/>
    <w:rsid w:val="00392794"/>
    <w:rsid w:val="00395A40"/>
    <w:rsid w:val="00396A0A"/>
    <w:rsid w:val="003A440C"/>
    <w:rsid w:val="003A445D"/>
    <w:rsid w:val="003B08D7"/>
    <w:rsid w:val="003B121E"/>
    <w:rsid w:val="003B73D1"/>
    <w:rsid w:val="003B7F25"/>
    <w:rsid w:val="003D049C"/>
    <w:rsid w:val="003D4D95"/>
    <w:rsid w:val="003D6D5D"/>
    <w:rsid w:val="003D7012"/>
    <w:rsid w:val="003D7136"/>
    <w:rsid w:val="003E64C3"/>
    <w:rsid w:val="003E730E"/>
    <w:rsid w:val="003F5AB4"/>
    <w:rsid w:val="0040637C"/>
    <w:rsid w:val="00412395"/>
    <w:rsid w:val="00412BAB"/>
    <w:rsid w:val="00415B5A"/>
    <w:rsid w:val="00420B42"/>
    <w:rsid w:val="00423238"/>
    <w:rsid w:val="0042374D"/>
    <w:rsid w:val="0042677F"/>
    <w:rsid w:val="00431517"/>
    <w:rsid w:val="004337D8"/>
    <w:rsid w:val="004340B8"/>
    <w:rsid w:val="004348EA"/>
    <w:rsid w:val="0043711C"/>
    <w:rsid w:val="00446301"/>
    <w:rsid w:val="00450D6F"/>
    <w:rsid w:val="004526D6"/>
    <w:rsid w:val="00454FF2"/>
    <w:rsid w:val="004561D2"/>
    <w:rsid w:val="00463BA5"/>
    <w:rsid w:val="00470C13"/>
    <w:rsid w:val="00470C86"/>
    <w:rsid w:val="00474D42"/>
    <w:rsid w:val="00474F15"/>
    <w:rsid w:val="00475ED4"/>
    <w:rsid w:val="004777D0"/>
    <w:rsid w:val="004837EA"/>
    <w:rsid w:val="004864F1"/>
    <w:rsid w:val="00494956"/>
    <w:rsid w:val="004A35E8"/>
    <w:rsid w:val="004B2411"/>
    <w:rsid w:val="004B2E00"/>
    <w:rsid w:val="004B707F"/>
    <w:rsid w:val="004C0DD2"/>
    <w:rsid w:val="004C4FDF"/>
    <w:rsid w:val="004D327B"/>
    <w:rsid w:val="004D3D96"/>
    <w:rsid w:val="004D7DC3"/>
    <w:rsid w:val="004E0743"/>
    <w:rsid w:val="004E41A6"/>
    <w:rsid w:val="004E6CDA"/>
    <w:rsid w:val="004F0ADE"/>
    <w:rsid w:val="004F727B"/>
    <w:rsid w:val="0050187E"/>
    <w:rsid w:val="0050626C"/>
    <w:rsid w:val="00507D90"/>
    <w:rsid w:val="0051102F"/>
    <w:rsid w:val="00512F60"/>
    <w:rsid w:val="005150A9"/>
    <w:rsid w:val="005150B9"/>
    <w:rsid w:val="00515611"/>
    <w:rsid w:val="00516C72"/>
    <w:rsid w:val="00520A5E"/>
    <w:rsid w:val="005335E6"/>
    <w:rsid w:val="005346B4"/>
    <w:rsid w:val="00537854"/>
    <w:rsid w:val="00541205"/>
    <w:rsid w:val="00542390"/>
    <w:rsid w:val="005423B0"/>
    <w:rsid w:val="005427F2"/>
    <w:rsid w:val="005445E7"/>
    <w:rsid w:val="005467B3"/>
    <w:rsid w:val="005561F0"/>
    <w:rsid w:val="00562E85"/>
    <w:rsid w:val="00564A4F"/>
    <w:rsid w:val="0056515D"/>
    <w:rsid w:val="0056628D"/>
    <w:rsid w:val="00566456"/>
    <w:rsid w:val="005710E2"/>
    <w:rsid w:val="00571560"/>
    <w:rsid w:val="00574D24"/>
    <w:rsid w:val="00581603"/>
    <w:rsid w:val="005822C8"/>
    <w:rsid w:val="00586E41"/>
    <w:rsid w:val="005879E9"/>
    <w:rsid w:val="005919F4"/>
    <w:rsid w:val="00592978"/>
    <w:rsid w:val="0059709F"/>
    <w:rsid w:val="005A578C"/>
    <w:rsid w:val="005A717B"/>
    <w:rsid w:val="005B1B40"/>
    <w:rsid w:val="005B4536"/>
    <w:rsid w:val="005B53AE"/>
    <w:rsid w:val="005B58FC"/>
    <w:rsid w:val="005C2386"/>
    <w:rsid w:val="005D0E1A"/>
    <w:rsid w:val="005E694A"/>
    <w:rsid w:val="005F601F"/>
    <w:rsid w:val="005F62A8"/>
    <w:rsid w:val="005F688E"/>
    <w:rsid w:val="006022F1"/>
    <w:rsid w:val="006041E4"/>
    <w:rsid w:val="006045A0"/>
    <w:rsid w:val="006065B6"/>
    <w:rsid w:val="00607428"/>
    <w:rsid w:val="00612272"/>
    <w:rsid w:val="006174F9"/>
    <w:rsid w:val="00620678"/>
    <w:rsid w:val="006236ED"/>
    <w:rsid w:val="0062443B"/>
    <w:rsid w:val="0062526B"/>
    <w:rsid w:val="00635743"/>
    <w:rsid w:val="00636B81"/>
    <w:rsid w:val="00642EBA"/>
    <w:rsid w:val="0064462C"/>
    <w:rsid w:val="0064766A"/>
    <w:rsid w:val="00647DE0"/>
    <w:rsid w:val="0065175F"/>
    <w:rsid w:val="006577C5"/>
    <w:rsid w:val="006646CC"/>
    <w:rsid w:val="00680C45"/>
    <w:rsid w:val="006948E3"/>
    <w:rsid w:val="006968FA"/>
    <w:rsid w:val="006A717C"/>
    <w:rsid w:val="006B312F"/>
    <w:rsid w:val="006B4BEF"/>
    <w:rsid w:val="006C05F0"/>
    <w:rsid w:val="006C5F7A"/>
    <w:rsid w:val="006D1B20"/>
    <w:rsid w:val="006D2A8C"/>
    <w:rsid w:val="006D49FD"/>
    <w:rsid w:val="006D556E"/>
    <w:rsid w:val="006D5BDE"/>
    <w:rsid w:val="006D7FD7"/>
    <w:rsid w:val="006E082E"/>
    <w:rsid w:val="006E1237"/>
    <w:rsid w:val="006E22C2"/>
    <w:rsid w:val="006E5AA0"/>
    <w:rsid w:val="006F0841"/>
    <w:rsid w:val="006F14CA"/>
    <w:rsid w:val="006F567F"/>
    <w:rsid w:val="006F6DDE"/>
    <w:rsid w:val="007036A7"/>
    <w:rsid w:val="00710314"/>
    <w:rsid w:val="00710506"/>
    <w:rsid w:val="00715DF9"/>
    <w:rsid w:val="00721ACB"/>
    <w:rsid w:val="00725059"/>
    <w:rsid w:val="007269A8"/>
    <w:rsid w:val="00726C8B"/>
    <w:rsid w:val="00726DDD"/>
    <w:rsid w:val="00747B52"/>
    <w:rsid w:val="0075206E"/>
    <w:rsid w:val="00754AEB"/>
    <w:rsid w:val="007578F5"/>
    <w:rsid w:val="00760323"/>
    <w:rsid w:val="007607B7"/>
    <w:rsid w:val="0076434A"/>
    <w:rsid w:val="00766871"/>
    <w:rsid w:val="0077083D"/>
    <w:rsid w:val="00773201"/>
    <w:rsid w:val="00774C7F"/>
    <w:rsid w:val="00774F54"/>
    <w:rsid w:val="00776B0E"/>
    <w:rsid w:val="00776B96"/>
    <w:rsid w:val="007828C9"/>
    <w:rsid w:val="00782DD7"/>
    <w:rsid w:val="00785D67"/>
    <w:rsid w:val="00786BBA"/>
    <w:rsid w:val="00791455"/>
    <w:rsid w:val="007923AD"/>
    <w:rsid w:val="00792FFF"/>
    <w:rsid w:val="00793040"/>
    <w:rsid w:val="00796DB3"/>
    <w:rsid w:val="00797614"/>
    <w:rsid w:val="007977FE"/>
    <w:rsid w:val="007A1400"/>
    <w:rsid w:val="007A6278"/>
    <w:rsid w:val="007B2C9C"/>
    <w:rsid w:val="007B32AC"/>
    <w:rsid w:val="007C2E1F"/>
    <w:rsid w:val="007C2EA2"/>
    <w:rsid w:val="007C4A7B"/>
    <w:rsid w:val="007D2D68"/>
    <w:rsid w:val="007D4E6A"/>
    <w:rsid w:val="007D5D70"/>
    <w:rsid w:val="007E1E36"/>
    <w:rsid w:val="007F0927"/>
    <w:rsid w:val="007F7071"/>
    <w:rsid w:val="00800EA5"/>
    <w:rsid w:val="0080179B"/>
    <w:rsid w:val="00810C40"/>
    <w:rsid w:val="0081176A"/>
    <w:rsid w:val="00813E62"/>
    <w:rsid w:val="00823C27"/>
    <w:rsid w:val="00830D27"/>
    <w:rsid w:val="0083272F"/>
    <w:rsid w:val="0083278D"/>
    <w:rsid w:val="008337BF"/>
    <w:rsid w:val="00833DD1"/>
    <w:rsid w:val="00834AFA"/>
    <w:rsid w:val="00843A0C"/>
    <w:rsid w:val="00845AB2"/>
    <w:rsid w:val="00847AF0"/>
    <w:rsid w:val="00865EB0"/>
    <w:rsid w:val="0087101A"/>
    <w:rsid w:val="00871137"/>
    <w:rsid w:val="008748DB"/>
    <w:rsid w:val="008751E2"/>
    <w:rsid w:val="00884F22"/>
    <w:rsid w:val="0088506E"/>
    <w:rsid w:val="00891603"/>
    <w:rsid w:val="00895013"/>
    <w:rsid w:val="00895720"/>
    <w:rsid w:val="00895CE1"/>
    <w:rsid w:val="008A3CB7"/>
    <w:rsid w:val="008A447A"/>
    <w:rsid w:val="008A5050"/>
    <w:rsid w:val="008B5751"/>
    <w:rsid w:val="008C0BC1"/>
    <w:rsid w:val="008C25B7"/>
    <w:rsid w:val="008C698C"/>
    <w:rsid w:val="008D1E92"/>
    <w:rsid w:val="008D5722"/>
    <w:rsid w:val="008E4143"/>
    <w:rsid w:val="008E6631"/>
    <w:rsid w:val="008F04ED"/>
    <w:rsid w:val="008F0855"/>
    <w:rsid w:val="008F0D21"/>
    <w:rsid w:val="008F3847"/>
    <w:rsid w:val="008F431C"/>
    <w:rsid w:val="008F77DF"/>
    <w:rsid w:val="00900299"/>
    <w:rsid w:val="009037BA"/>
    <w:rsid w:val="00910E85"/>
    <w:rsid w:val="00911480"/>
    <w:rsid w:val="00917E79"/>
    <w:rsid w:val="00924896"/>
    <w:rsid w:val="00933162"/>
    <w:rsid w:val="00934D66"/>
    <w:rsid w:val="009363E6"/>
    <w:rsid w:val="00953C4F"/>
    <w:rsid w:val="009608C4"/>
    <w:rsid w:val="00973441"/>
    <w:rsid w:val="00973748"/>
    <w:rsid w:val="00973CC6"/>
    <w:rsid w:val="0098282D"/>
    <w:rsid w:val="00983D64"/>
    <w:rsid w:val="009850E1"/>
    <w:rsid w:val="0098535B"/>
    <w:rsid w:val="00987A0D"/>
    <w:rsid w:val="0099297A"/>
    <w:rsid w:val="00994F58"/>
    <w:rsid w:val="009952C2"/>
    <w:rsid w:val="009A116C"/>
    <w:rsid w:val="009A359D"/>
    <w:rsid w:val="009A5CBA"/>
    <w:rsid w:val="009A73CC"/>
    <w:rsid w:val="009B223B"/>
    <w:rsid w:val="009C3C04"/>
    <w:rsid w:val="009C4949"/>
    <w:rsid w:val="009C4CDD"/>
    <w:rsid w:val="009C58DC"/>
    <w:rsid w:val="009D4C0D"/>
    <w:rsid w:val="009D5908"/>
    <w:rsid w:val="009E4963"/>
    <w:rsid w:val="009E7A28"/>
    <w:rsid w:val="009F1B43"/>
    <w:rsid w:val="009F3C51"/>
    <w:rsid w:val="009F429E"/>
    <w:rsid w:val="009F66BA"/>
    <w:rsid w:val="00A01697"/>
    <w:rsid w:val="00A01A22"/>
    <w:rsid w:val="00A07EB2"/>
    <w:rsid w:val="00A17A90"/>
    <w:rsid w:val="00A21386"/>
    <w:rsid w:val="00A22A7C"/>
    <w:rsid w:val="00A24417"/>
    <w:rsid w:val="00A25BC3"/>
    <w:rsid w:val="00A275F9"/>
    <w:rsid w:val="00A30442"/>
    <w:rsid w:val="00A306B3"/>
    <w:rsid w:val="00A32590"/>
    <w:rsid w:val="00A35924"/>
    <w:rsid w:val="00A35FCD"/>
    <w:rsid w:val="00A44A0F"/>
    <w:rsid w:val="00A44F94"/>
    <w:rsid w:val="00A452B4"/>
    <w:rsid w:val="00A5624F"/>
    <w:rsid w:val="00A56E94"/>
    <w:rsid w:val="00A67F17"/>
    <w:rsid w:val="00A70198"/>
    <w:rsid w:val="00A9116E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36BA"/>
    <w:rsid w:val="00AC5960"/>
    <w:rsid w:val="00AD1055"/>
    <w:rsid w:val="00AD2372"/>
    <w:rsid w:val="00AD2480"/>
    <w:rsid w:val="00AD2D15"/>
    <w:rsid w:val="00AD43A1"/>
    <w:rsid w:val="00AD4BEA"/>
    <w:rsid w:val="00AD4D88"/>
    <w:rsid w:val="00AE1940"/>
    <w:rsid w:val="00B014DB"/>
    <w:rsid w:val="00B06912"/>
    <w:rsid w:val="00B13F78"/>
    <w:rsid w:val="00B168B4"/>
    <w:rsid w:val="00B22D91"/>
    <w:rsid w:val="00B246F1"/>
    <w:rsid w:val="00B25331"/>
    <w:rsid w:val="00B256E0"/>
    <w:rsid w:val="00B304BB"/>
    <w:rsid w:val="00B3114D"/>
    <w:rsid w:val="00B31599"/>
    <w:rsid w:val="00B34B13"/>
    <w:rsid w:val="00B44857"/>
    <w:rsid w:val="00B47A6B"/>
    <w:rsid w:val="00B52CCA"/>
    <w:rsid w:val="00B70D1C"/>
    <w:rsid w:val="00B728A1"/>
    <w:rsid w:val="00B7761A"/>
    <w:rsid w:val="00B834E5"/>
    <w:rsid w:val="00B90254"/>
    <w:rsid w:val="00B92F51"/>
    <w:rsid w:val="00BA14BC"/>
    <w:rsid w:val="00BA1672"/>
    <w:rsid w:val="00BA60B4"/>
    <w:rsid w:val="00BA6942"/>
    <w:rsid w:val="00BA798A"/>
    <w:rsid w:val="00BB2DE1"/>
    <w:rsid w:val="00BB3624"/>
    <w:rsid w:val="00BB4E7B"/>
    <w:rsid w:val="00BC2A8F"/>
    <w:rsid w:val="00BC45BA"/>
    <w:rsid w:val="00BC586F"/>
    <w:rsid w:val="00BC5F32"/>
    <w:rsid w:val="00BD547C"/>
    <w:rsid w:val="00BE2932"/>
    <w:rsid w:val="00BE6948"/>
    <w:rsid w:val="00C02C65"/>
    <w:rsid w:val="00C121EC"/>
    <w:rsid w:val="00C21990"/>
    <w:rsid w:val="00C420CE"/>
    <w:rsid w:val="00C505A2"/>
    <w:rsid w:val="00C537AB"/>
    <w:rsid w:val="00C5537D"/>
    <w:rsid w:val="00C619DF"/>
    <w:rsid w:val="00C662EC"/>
    <w:rsid w:val="00C677E3"/>
    <w:rsid w:val="00C75C8F"/>
    <w:rsid w:val="00C83270"/>
    <w:rsid w:val="00C84EFE"/>
    <w:rsid w:val="00C857E8"/>
    <w:rsid w:val="00C86B6C"/>
    <w:rsid w:val="00C91A76"/>
    <w:rsid w:val="00C94C47"/>
    <w:rsid w:val="00CA309F"/>
    <w:rsid w:val="00CA3900"/>
    <w:rsid w:val="00CA4E72"/>
    <w:rsid w:val="00CC2BB3"/>
    <w:rsid w:val="00CC30AF"/>
    <w:rsid w:val="00CC3896"/>
    <w:rsid w:val="00CC4C6D"/>
    <w:rsid w:val="00CC5279"/>
    <w:rsid w:val="00CD1424"/>
    <w:rsid w:val="00CD2E5D"/>
    <w:rsid w:val="00CD502A"/>
    <w:rsid w:val="00CE2675"/>
    <w:rsid w:val="00CE30EB"/>
    <w:rsid w:val="00CE44D8"/>
    <w:rsid w:val="00CE493A"/>
    <w:rsid w:val="00CF32C0"/>
    <w:rsid w:val="00CF63AA"/>
    <w:rsid w:val="00CF6F14"/>
    <w:rsid w:val="00D00CB2"/>
    <w:rsid w:val="00D07DB2"/>
    <w:rsid w:val="00D07DBF"/>
    <w:rsid w:val="00D12504"/>
    <w:rsid w:val="00D1499C"/>
    <w:rsid w:val="00D1533B"/>
    <w:rsid w:val="00D15AB8"/>
    <w:rsid w:val="00D167FF"/>
    <w:rsid w:val="00D20CE1"/>
    <w:rsid w:val="00D2369D"/>
    <w:rsid w:val="00D267A6"/>
    <w:rsid w:val="00D327D7"/>
    <w:rsid w:val="00D32F8E"/>
    <w:rsid w:val="00D534FA"/>
    <w:rsid w:val="00D63D1D"/>
    <w:rsid w:val="00D67803"/>
    <w:rsid w:val="00D70751"/>
    <w:rsid w:val="00D7234C"/>
    <w:rsid w:val="00D7753D"/>
    <w:rsid w:val="00D80F06"/>
    <w:rsid w:val="00D8212E"/>
    <w:rsid w:val="00D85AF8"/>
    <w:rsid w:val="00D90385"/>
    <w:rsid w:val="00D95590"/>
    <w:rsid w:val="00D96741"/>
    <w:rsid w:val="00DA1620"/>
    <w:rsid w:val="00DA298C"/>
    <w:rsid w:val="00DA44E6"/>
    <w:rsid w:val="00DA4F88"/>
    <w:rsid w:val="00DA5F28"/>
    <w:rsid w:val="00DA6A73"/>
    <w:rsid w:val="00DB02AF"/>
    <w:rsid w:val="00DB0C20"/>
    <w:rsid w:val="00DC0DFD"/>
    <w:rsid w:val="00DC1BCC"/>
    <w:rsid w:val="00DC2C6C"/>
    <w:rsid w:val="00DC6AAF"/>
    <w:rsid w:val="00DD404D"/>
    <w:rsid w:val="00DD73D3"/>
    <w:rsid w:val="00DE6665"/>
    <w:rsid w:val="00DF1E2B"/>
    <w:rsid w:val="00DF2798"/>
    <w:rsid w:val="00DF446D"/>
    <w:rsid w:val="00DF5357"/>
    <w:rsid w:val="00E02B52"/>
    <w:rsid w:val="00E033CE"/>
    <w:rsid w:val="00E069F1"/>
    <w:rsid w:val="00E13320"/>
    <w:rsid w:val="00E21BCB"/>
    <w:rsid w:val="00E22B52"/>
    <w:rsid w:val="00E255D1"/>
    <w:rsid w:val="00E310B0"/>
    <w:rsid w:val="00E31D91"/>
    <w:rsid w:val="00E514A0"/>
    <w:rsid w:val="00E53C5C"/>
    <w:rsid w:val="00E55BBA"/>
    <w:rsid w:val="00E60386"/>
    <w:rsid w:val="00E6066C"/>
    <w:rsid w:val="00E66AAA"/>
    <w:rsid w:val="00E720E1"/>
    <w:rsid w:val="00E81961"/>
    <w:rsid w:val="00E93BC8"/>
    <w:rsid w:val="00EA54AD"/>
    <w:rsid w:val="00EB24A5"/>
    <w:rsid w:val="00EB2DBA"/>
    <w:rsid w:val="00EB52B6"/>
    <w:rsid w:val="00EB5AD0"/>
    <w:rsid w:val="00EB5BCD"/>
    <w:rsid w:val="00ED1D82"/>
    <w:rsid w:val="00ED367F"/>
    <w:rsid w:val="00ED417B"/>
    <w:rsid w:val="00ED426D"/>
    <w:rsid w:val="00ED4724"/>
    <w:rsid w:val="00ED7EC2"/>
    <w:rsid w:val="00EE1231"/>
    <w:rsid w:val="00EE29F1"/>
    <w:rsid w:val="00EE37C8"/>
    <w:rsid w:val="00EE3C96"/>
    <w:rsid w:val="00EE6B0E"/>
    <w:rsid w:val="00EF5CCC"/>
    <w:rsid w:val="00EF6538"/>
    <w:rsid w:val="00F11139"/>
    <w:rsid w:val="00F23187"/>
    <w:rsid w:val="00F2321A"/>
    <w:rsid w:val="00F23A54"/>
    <w:rsid w:val="00F23D3F"/>
    <w:rsid w:val="00F254B0"/>
    <w:rsid w:val="00F260E7"/>
    <w:rsid w:val="00F35327"/>
    <w:rsid w:val="00F378F1"/>
    <w:rsid w:val="00F41448"/>
    <w:rsid w:val="00F4169C"/>
    <w:rsid w:val="00F46BE1"/>
    <w:rsid w:val="00F51460"/>
    <w:rsid w:val="00F5191A"/>
    <w:rsid w:val="00F52158"/>
    <w:rsid w:val="00F608E1"/>
    <w:rsid w:val="00F67CCE"/>
    <w:rsid w:val="00F7409D"/>
    <w:rsid w:val="00F8034F"/>
    <w:rsid w:val="00F83CC5"/>
    <w:rsid w:val="00F84CC0"/>
    <w:rsid w:val="00F944EB"/>
    <w:rsid w:val="00FA7BAA"/>
    <w:rsid w:val="00FB170C"/>
    <w:rsid w:val="00FB1749"/>
    <w:rsid w:val="00FC24D6"/>
    <w:rsid w:val="00FC26FF"/>
    <w:rsid w:val="00FC4772"/>
    <w:rsid w:val="00FC690D"/>
    <w:rsid w:val="00FD1B7B"/>
    <w:rsid w:val="00FD49C3"/>
    <w:rsid w:val="00FD6A19"/>
    <w:rsid w:val="00FE5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Pr>
      <w:b/>
      <w:bCs/>
    </w:rPr>
  </w:style>
  <w:style w:type="paragraph" w:styleId="af0">
    <w:name w:val="Document Map"/>
    <w:basedOn w:val="a"/>
    <w:link w:val="Char3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3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1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2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uiPriority w:val="39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B168B4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C75C8F"/>
    <w:pPr>
      <w:pageBreakBefore/>
    </w:pPr>
    <w:rPr>
      <w:rFonts w:eastAsia="宋体"/>
    </w:rPr>
  </w:style>
  <w:style w:type="character" w:customStyle="1" w:styleId="B1Char1">
    <w:name w:val="B1 Char1"/>
    <w:rsid w:val="00C75C8F"/>
    <w:rPr>
      <w:rFonts w:ascii="Times New Roman" w:hAnsi="Times New Roman"/>
      <w:lang w:val="en-GB"/>
    </w:rPr>
  </w:style>
  <w:style w:type="character" w:customStyle="1" w:styleId="UnresolvedMention1">
    <w:name w:val="Unresolved Mention1"/>
    <w:uiPriority w:val="99"/>
    <w:semiHidden/>
    <w:unhideWhenUsed/>
    <w:rsid w:val="00281A2F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281A2F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281A2F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281A2F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281A2F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281A2F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8Char">
    <w:name w:val="标题 8 Char"/>
    <w:link w:val="8"/>
    <w:rsid w:val="00281A2F"/>
    <w:rPr>
      <w:rFonts w:ascii="Arial" w:hAnsi="Arial"/>
      <w:sz w:val="36"/>
      <w:lang w:val="en-GB" w:eastAsia="en-US"/>
    </w:rPr>
  </w:style>
  <w:style w:type="paragraph" w:styleId="af6">
    <w:name w:val="index heading"/>
    <w:basedOn w:val="a"/>
    <w:next w:val="a"/>
    <w:semiHidden/>
    <w:rsid w:val="0089572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paragraph" w:styleId="af7">
    <w:name w:val="caption"/>
    <w:basedOn w:val="a"/>
    <w:next w:val="a"/>
    <w:qFormat/>
    <w:rsid w:val="0089572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</w:rPr>
  </w:style>
  <w:style w:type="paragraph" w:styleId="af8">
    <w:name w:val="Plain Text"/>
    <w:basedOn w:val="a"/>
    <w:link w:val="Char4"/>
    <w:rsid w:val="00895720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/>
    </w:rPr>
  </w:style>
  <w:style w:type="character" w:customStyle="1" w:styleId="Char4">
    <w:name w:val="纯文本 Char"/>
    <w:basedOn w:val="a0"/>
    <w:link w:val="af8"/>
    <w:rsid w:val="00895720"/>
    <w:rPr>
      <w:rFonts w:ascii="Courier New" w:eastAsia="Times New Roman" w:hAnsi="Courier New"/>
      <w:lang w:val="nb-NO" w:eastAsia="en-US"/>
    </w:rPr>
  </w:style>
  <w:style w:type="paragraph" w:styleId="af9">
    <w:name w:val="Body Text"/>
    <w:basedOn w:val="a"/>
    <w:link w:val="Char5"/>
    <w:rsid w:val="0089572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5">
    <w:name w:val="正文文本 Char"/>
    <w:basedOn w:val="a0"/>
    <w:link w:val="af9"/>
    <w:rsid w:val="00895720"/>
    <w:rPr>
      <w:rFonts w:ascii="Times New Roman" w:eastAsia="Times New Roman" w:hAnsi="Times New Roman"/>
      <w:lang w:val="en-GB" w:eastAsia="en-US"/>
    </w:rPr>
  </w:style>
  <w:style w:type="paragraph" w:styleId="25">
    <w:name w:val="Body Text 2"/>
    <w:basedOn w:val="a"/>
    <w:link w:val="2Char0"/>
    <w:rsid w:val="00895720"/>
    <w:pPr>
      <w:overflowPunct w:val="0"/>
      <w:autoSpaceDE w:val="0"/>
      <w:autoSpaceDN w:val="0"/>
      <w:adjustRightInd w:val="0"/>
      <w:ind w:right="509"/>
      <w:jc w:val="both"/>
      <w:textAlignment w:val="baseline"/>
    </w:pPr>
    <w:rPr>
      <w:rFonts w:eastAsia="Times New Roman"/>
    </w:rPr>
  </w:style>
  <w:style w:type="character" w:customStyle="1" w:styleId="2Char0">
    <w:name w:val="正文文本 2 Char"/>
    <w:basedOn w:val="a0"/>
    <w:link w:val="25"/>
    <w:rsid w:val="00895720"/>
    <w:rPr>
      <w:rFonts w:ascii="Times New Roman" w:eastAsia="Times New Roman" w:hAnsi="Times New Roman"/>
      <w:lang w:val="en-GB" w:eastAsia="en-US"/>
    </w:rPr>
  </w:style>
  <w:style w:type="paragraph" w:styleId="afa">
    <w:name w:val="Body Text Indent"/>
    <w:basedOn w:val="a"/>
    <w:link w:val="Char6"/>
    <w:rsid w:val="00895720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</w:rPr>
  </w:style>
  <w:style w:type="character" w:customStyle="1" w:styleId="Char6">
    <w:name w:val="正文文本缩进 Char"/>
    <w:basedOn w:val="a0"/>
    <w:link w:val="afa"/>
    <w:rsid w:val="00895720"/>
    <w:rPr>
      <w:rFonts w:ascii="Times New Roman" w:eastAsia="Times New Roman" w:hAnsi="Times New Roman"/>
      <w:lang w:val="en-GB" w:eastAsia="en-US"/>
    </w:rPr>
  </w:style>
  <w:style w:type="paragraph" w:styleId="33">
    <w:name w:val="Body Text 3"/>
    <w:basedOn w:val="a"/>
    <w:link w:val="3Char0"/>
    <w:rsid w:val="00895720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</w:rPr>
  </w:style>
  <w:style w:type="character" w:customStyle="1" w:styleId="3Char0">
    <w:name w:val="正文文本 3 Char"/>
    <w:basedOn w:val="a0"/>
    <w:link w:val="33"/>
    <w:rsid w:val="00895720"/>
    <w:rPr>
      <w:rFonts w:ascii="Times New Roman" w:eastAsia="Times New Roman" w:hAnsi="Times New Roman"/>
      <w:sz w:val="24"/>
      <w:lang w:val="en-GB" w:eastAsia="en-US"/>
    </w:rPr>
  </w:style>
  <w:style w:type="paragraph" w:styleId="HTML">
    <w:name w:val="HTML Preformatted"/>
    <w:basedOn w:val="a"/>
    <w:link w:val="HTMLChar"/>
    <w:rsid w:val="008957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 w:cs="Arial Unicode MS"/>
      <w:lang w:val="en-US"/>
    </w:rPr>
  </w:style>
  <w:style w:type="character" w:customStyle="1" w:styleId="HTMLChar">
    <w:name w:val="HTML 预设格式 Char"/>
    <w:basedOn w:val="a0"/>
    <w:link w:val="HTML"/>
    <w:rsid w:val="00895720"/>
    <w:rPr>
      <w:rFonts w:ascii="Arial Unicode MS" w:eastAsia="Arial Unicode MS" w:hAnsi="Arial Unicode MS" w:cs="Arial Unicode MS"/>
      <w:lang w:val="en-US" w:eastAsia="en-US"/>
    </w:rPr>
  </w:style>
  <w:style w:type="paragraph" w:styleId="afb">
    <w:name w:val="Block Text"/>
    <w:basedOn w:val="a"/>
    <w:rsid w:val="0089572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</w:rPr>
  </w:style>
  <w:style w:type="paragraph" w:styleId="afc">
    <w:name w:val="Body Text First Indent"/>
    <w:basedOn w:val="af9"/>
    <w:link w:val="Char7"/>
    <w:rsid w:val="00895720"/>
    <w:pPr>
      <w:spacing w:after="120"/>
      <w:ind w:firstLine="210"/>
    </w:pPr>
  </w:style>
  <w:style w:type="character" w:customStyle="1" w:styleId="Char7">
    <w:name w:val="正文首行缩进 Char"/>
    <w:basedOn w:val="Char5"/>
    <w:link w:val="afc"/>
    <w:rsid w:val="00895720"/>
    <w:rPr>
      <w:rFonts w:ascii="Times New Roman" w:eastAsia="Times New Roman" w:hAnsi="Times New Roman"/>
      <w:lang w:val="en-GB" w:eastAsia="en-US"/>
    </w:rPr>
  </w:style>
  <w:style w:type="paragraph" w:styleId="26">
    <w:name w:val="Body Text First Indent 2"/>
    <w:basedOn w:val="afa"/>
    <w:link w:val="2Char1"/>
    <w:rsid w:val="00895720"/>
    <w:pPr>
      <w:spacing w:after="120"/>
      <w:ind w:left="283" w:firstLine="210"/>
    </w:pPr>
  </w:style>
  <w:style w:type="character" w:customStyle="1" w:styleId="2Char1">
    <w:name w:val="正文首行缩进 2 Char"/>
    <w:basedOn w:val="Char6"/>
    <w:link w:val="26"/>
    <w:rsid w:val="00895720"/>
    <w:rPr>
      <w:rFonts w:ascii="Times New Roman" w:eastAsia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89572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</w:rPr>
  </w:style>
  <w:style w:type="character" w:customStyle="1" w:styleId="2Char2">
    <w:name w:val="正文文本缩进 2 Char"/>
    <w:basedOn w:val="a0"/>
    <w:link w:val="27"/>
    <w:rsid w:val="00895720"/>
    <w:rPr>
      <w:rFonts w:ascii="Times New Roman" w:eastAsia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89572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</w:rPr>
  </w:style>
  <w:style w:type="character" w:customStyle="1" w:styleId="3Char1">
    <w:name w:val="正文文本缩进 3 Char"/>
    <w:basedOn w:val="a0"/>
    <w:link w:val="34"/>
    <w:rsid w:val="00895720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d">
    <w:name w:val="Closing"/>
    <w:basedOn w:val="a"/>
    <w:link w:val="Char8"/>
    <w:rsid w:val="00895720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</w:rPr>
  </w:style>
  <w:style w:type="character" w:customStyle="1" w:styleId="Char8">
    <w:name w:val="结束语 Char"/>
    <w:basedOn w:val="a0"/>
    <w:link w:val="afd"/>
    <w:rsid w:val="00895720"/>
    <w:rPr>
      <w:rFonts w:ascii="Times New Roman" w:eastAsia="Times New Roman" w:hAnsi="Times New Roman"/>
      <w:lang w:val="en-GB" w:eastAsia="en-US"/>
    </w:rPr>
  </w:style>
  <w:style w:type="paragraph" w:styleId="afe">
    <w:name w:val="Date"/>
    <w:basedOn w:val="a"/>
    <w:next w:val="a"/>
    <w:link w:val="Char9"/>
    <w:rsid w:val="0089572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9">
    <w:name w:val="日期 Char"/>
    <w:basedOn w:val="a0"/>
    <w:link w:val="afe"/>
    <w:rsid w:val="00895720"/>
    <w:rPr>
      <w:rFonts w:ascii="Times New Roman" w:eastAsia="Times New Roman" w:hAnsi="Times New Roman"/>
      <w:lang w:val="en-GB" w:eastAsia="en-US"/>
    </w:rPr>
  </w:style>
  <w:style w:type="paragraph" w:styleId="aff">
    <w:name w:val="E-mail Signature"/>
    <w:basedOn w:val="a"/>
    <w:link w:val="Chara"/>
    <w:rsid w:val="0089572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a">
    <w:name w:val="电子邮件签名 Char"/>
    <w:basedOn w:val="a0"/>
    <w:link w:val="aff"/>
    <w:rsid w:val="00895720"/>
    <w:rPr>
      <w:rFonts w:ascii="Times New Roman" w:eastAsia="Times New Roman" w:hAnsi="Times New Roman"/>
      <w:lang w:val="en-GB" w:eastAsia="en-US"/>
    </w:rPr>
  </w:style>
  <w:style w:type="character" w:styleId="aff0">
    <w:name w:val="endnote reference"/>
    <w:semiHidden/>
    <w:rsid w:val="00895720"/>
    <w:rPr>
      <w:vertAlign w:val="superscript"/>
    </w:rPr>
  </w:style>
  <w:style w:type="paragraph" w:styleId="aff1">
    <w:name w:val="endnote text"/>
    <w:basedOn w:val="a"/>
    <w:link w:val="Charb"/>
    <w:semiHidden/>
    <w:rsid w:val="0089572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b">
    <w:name w:val="尾注文本 Char"/>
    <w:basedOn w:val="a0"/>
    <w:link w:val="aff1"/>
    <w:semiHidden/>
    <w:rsid w:val="00895720"/>
    <w:rPr>
      <w:rFonts w:ascii="Times New Roman" w:eastAsia="Times New Roman" w:hAnsi="Times New Roman"/>
      <w:lang w:val="en-GB" w:eastAsia="en-US"/>
    </w:rPr>
  </w:style>
  <w:style w:type="paragraph" w:styleId="aff2">
    <w:name w:val="envelope address"/>
    <w:basedOn w:val="a"/>
    <w:rsid w:val="0089572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eastAsia="Times New Roman" w:hAnsi="Arial" w:cs="Arial"/>
      <w:sz w:val="24"/>
      <w:szCs w:val="24"/>
    </w:rPr>
  </w:style>
  <w:style w:type="paragraph" w:styleId="aff3">
    <w:name w:val="envelope return"/>
    <w:basedOn w:val="a"/>
    <w:rsid w:val="00895720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</w:rPr>
  </w:style>
  <w:style w:type="character" w:styleId="HTML0">
    <w:name w:val="HTML Acronym"/>
    <w:basedOn w:val="a0"/>
    <w:rsid w:val="00895720"/>
  </w:style>
  <w:style w:type="paragraph" w:styleId="HTML1">
    <w:name w:val="HTML Address"/>
    <w:basedOn w:val="a"/>
    <w:link w:val="HTMLChar0"/>
    <w:rsid w:val="0089572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</w:rPr>
  </w:style>
  <w:style w:type="character" w:customStyle="1" w:styleId="HTMLChar0">
    <w:name w:val="HTML 地址 Char"/>
    <w:basedOn w:val="a0"/>
    <w:link w:val="HTML1"/>
    <w:rsid w:val="00895720"/>
    <w:rPr>
      <w:rFonts w:ascii="Times New Roman" w:eastAsia="Times New Roman" w:hAnsi="Times New Roman"/>
      <w:i/>
      <w:iCs/>
      <w:lang w:val="en-GB" w:eastAsia="en-US"/>
    </w:rPr>
  </w:style>
  <w:style w:type="character" w:styleId="HTML2">
    <w:name w:val="HTML Cite"/>
    <w:rsid w:val="00895720"/>
    <w:rPr>
      <w:i/>
      <w:iCs/>
    </w:rPr>
  </w:style>
  <w:style w:type="character" w:styleId="HTML3">
    <w:name w:val="HTML Code"/>
    <w:rsid w:val="00895720"/>
    <w:rPr>
      <w:rFonts w:ascii="Courier New" w:hAnsi="Courier New"/>
      <w:sz w:val="20"/>
      <w:szCs w:val="20"/>
    </w:rPr>
  </w:style>
  <w:style w:type="character" w:styleId="HTML4">
    <w:name w:val="HTML Definition"/>
    <w:rsid w:val="00895720"/>
    <w:rPr>
      <w:i/>
      <w:iCs/>
    </w:rPr>
  </w:style>
  <w:style w:type="character" w:styleId="HTML5">
    <w:name w:val="HTML Keyboard"/>
    <w:rsid w:val="00895720"/>
    <w:rPr>
      <w:rFonts w:ascii="Courier New" w:hAnsi="Courier New"/>
      <w:sz w:val="20"/>
      <w:szCs w:val="20"/>
    </w:rPr>
  </w:style>
  <w:style w:type="character" w:styleId="HTML6">
    <w:name w:val="HTML Sample"/>
    <w:rsid w:val="00895720"/>
    <w:rPr>
      <w:rFonts w:ascii="Courier New" w:hAnsi="Courier New"/>
    </w:rPr>
  </w:style>
  <w:style w:type="character" w:styleId="HTML7">
    <w:name w:val="HTML Typewriter"/>
    <w:rsid w:val="00895720"/>
    <w:rPr>
      <w:rFonts w:ascii="Courier New" w:hAnsi="Courier New"/>
      <w:sz w:val="20"/>
      <w:szCs w:val="20"/>
    </w:rPr>
  </w:style>
  <w:style w:type="character" w:styleId="HTML8">
    <w:name w:val="HTML Variable"/>
    <w:rsid w:val="00895720"/>
    <w:rPr>
      <w:i/>
      <w:iCs/>
    </w:rPr>
  </w:style>
  <w:style w:type="paragraph" w:styleId="35">
    <w:name w:val="index 3"/>
    <w:basedOn w:val="a"/>
    <w:next w:val="a"/>
    <w:autoRedefine/>
    <w:semiHidden/>
    <w:rsid w:val="00895720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</w:rPr>
  </w:style>
  <w:style w:type="paragraph" w:styleId="43">
    <w:name w:val="index 4"/>
    <w:basedOn w:val="a"/>
    <w:next w:val="a"/>
    <w:autoRedefine/>
    <w:semiHidden/>
    <w:rsid w:val="00895720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</w:rPr>
  </w:style>
  <w:style w:type="paragraph" w:styleId="53">
    <w:name w:val="index 5"/>
    <w:basedOn w:val="a"/>
    <w:next w:val="a"/>
    <w:autoRedefine/>
    <w:semiHidden/>
    <w:rsid w:val="00895720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</w:rPr>
  </w:style>
  <w:style w:type="paragraph" w:styleId="61">
    <w:name w:val="index 6"/>
    <w:basedOn w:val="a"/>
    <w:next w:val="a"/>
    <w:autoRedefine/>
    <w:semiHidden/>
    <w:rsid w:val="00895720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</w:rPr>
  </w:style>
  <w:style w:type="paragraph" w:styleId="71">
    <w:name w:val="index 7"/>
    <w:basedOn w:val="a"/>
    <w:next w:val="a"/>
    <w:autoRedefine/>
    <w:semiHidden/>
    <w:rsid w:val="00895720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</w:rPr>
  </w:style>
  <w:style w:type="paragraph" w:styleId="81">
    <w:name w:val="index 8"/>
    <w:basedOn w:val="a"/>
    <w:next w:val="a"/>
    <w:autoRedefine/>
    <w:semiHidden/>
    <w:rsid w:val="00895720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</w:rPr>
  </w:style>
  <w:style w:type="paragraph" w:styleId="91">
    <w:name w:val="index 9"/>
    <w:basedOn w:val="a"/>
    <w:next w:val="a"/>
    <w:autoRedefine/>
    <w:semiHidden/>
    <w:rsid w:val="00895720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</w:rPr>
  </w:style>
  <w:style w:type="character" w:styleId="aff4">
    <w:name w:val="line number"/>
    <w:basedOn w:val="a0"/>
    <w:rsid w:val="00895720"/>
  </w:style>
  <w:style w:type="paragraph" w:styleId="aff5">
    <w:name w:val="List Continue"/>
    <w:basedOn w:val="a"/>
    <w:rsid w:val="0089572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</w:rPr>
  </w:style>
  <w:style w:type="paragraph" w:styleId="28">
    <w:name w:val="List Continue 2"/>
    <w:basedOn w:val="a"/>
    <w:rsid w:val="00895720"/>
    <w:pPr>
      <w:overflowPunct w:val="0"/>
      <w:autoSpaceDE w:val="0"/>
      <w:autoSpaceDN w:val="0"/>
      <w:adjustRightInd w:val="0"/>
      <w:spacing w:after="120"/>
      <w:ind w:left="566"/>
      <w:textAlignment w:val="baseline"/>
    </w:pPr>
    <w:rPr>
      <w:rFonts w:eastAsia="Times New Roman"/>
    </w:rPr>
  </w:style>
  <w:style w:type="paragraph" w:styleId="36">
    <w:name w:val="List Continue 3"/>
    <w:basedOn w:val="a"/>
    <w:rsid w:val="00895720"/>
    <w:pPr>
      <w:overflowPunct w:val="0"/>
      <w:autoSpaceDE w:val="0"/>
      <w:autoSpaceDN w:val="0"/>
      <w:adjustRightInd w:val="0"/>
      <w:spacing w:after="120"/>
      <w:ind w:left="849"/>
      <w:textAlignment w:val="baseline"/>
    </w:pPr>
    <w:rPr>
      <w:rFonts w:eastAsia="Times New Roman"/>
    </w:rPr>
  </w:style>
  <w:style w:type="paragraph" w:styleId="44">
    <w:name w:val="List Continue 4"/>
    <w:basedOn w:val="a"/>
    <w:rsid w:val="00895720"/>
    <w:pPr>
      <w:overflowPunct w:val="0"/>
      <w:autoSpaceDE w:val="0"/>
      <w:autoSpaceDN w:val="0"/>
      <w:adjustRightInd w:val="0"/>
      <w:spacing w:after="120"/>
      <w:ind w:left="1132"/>
      <w:textAlignment w:val="baseline"/>
    </w:pPr>
    <w:rPr>
      <w:rFonts w:eastAsia="Times New Roman"/>
    </w:rPr>
  </w:style>
  <w:style w:type="paragraph" w:styleId="54">
    <w:name w:val="List Continue 5"/>
    <w:basedOn w:val="a"/>
    <w:rsid w:val="00895720"/>
    <w:pPr>
      <w:overflowPunct w:val="0"/>
      <w:autoSpaceDE w:val="0"/>
      <w:autoSpaceDN w:val="0"/>
      <w:adjustRightInd w:val="0"/>
      <w:spacing w:after="120"/>
      <w:ind w:left="1415"/>
      <w:textAlignment w:val="baseline"/>
    </w:pPr>
    <w:rPr>
      <w:rFonts w:eastAsia="Times New Roman"/>
    </w:rPr>
  </w:style>
  <w:style w:type="paragraph" w:styleId="37">
    <w:name w:val="List Number 3"/>
    <w:basedOn w:val="a"/>
    <w:rsid w:val="00895720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Times New Roman"/>
    </w:rPr>
  </w:style>
  <w:style w:type="paragraph" w:styleId="45">
    <w:name w:val="List Number 4"/>
    <w:basedOn w:val="a"/>
    <w:rsid w:val="00895720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Times New Roman"/>
    </w:rPr>
  </w:style>
  <w:style w:type="paragraph" w:styleId="55">
    <w:name w:val="List Number 5"/>
    <w:basedOn w:val="a"/>
    <w:rsid w:val="00895720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rFonts w:eastAsia="Times New Roman"/>
    </w:rPr>
  </w:style>
  <w:style w:type="paragraph" w:styleId="aff6">
    <w:name w:val="macro"/>
    <w:link w:val="Charc"/>
    <w:semiHidden/>
    <w:rsid w:val="008957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US"/>
    </w:rPr>
  </w:style>
  <w:style w:type="character" w:customStyle="1" w:styleId="Charc">
    <w:name w:val="宏文本 Char"/>
    <w:basedOn w:val="a0"/>
    <w:link w:val="aff6"/>
    <w:semiHidden/>
    <w:rsid w:val="00895720"/>
    <w:rPr>
      <w:rFonts w:ascii="Courier New" w:eastAsia="Times New Roman" w:hAnsi="Courier New" w:cs="Courier New"/>
      <w:lang w:val="en-GB" w:eastAsia="en-US"/>
    </w:rPr>
  </w:style>
  <w:style w:type="paragraph" w:styleId="aff7">
    <w:name w:val="Message Header"/>
    <w:basedOn w:val="a"/>
    <w:link w:val="Chard"/>
    <w:rsid w:val="008957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eastAsia="Times New Roman" w:hAnsi="Arial" w:cs="Arial"/>
      <w:sz w:val="24"/>
      <w:szCs w:val="24"/>
    </w:rPr>
  </w:style>
  <w:style w:type="character" w:customStyle="1" w:styleId="Chard">
    <w:name w:val="信息标题 Char"/>
    <w:basedOn w:val="a0"/>
    <w:link w:val="aff7"/>
    <w:rsid w:val="00895720"/>
    <w:rPr>
      <w:rFonts w:ascii="Arial" w:eastAsia="Times New Roman" w:hAnsi="Arial" w:cs="Arial"/>
      <w:sz w:val="24"/>
      <w:szCs w:val="24"/>
      <w:shd w:val="pct20" w:color="auto" w:fill="auto"/>
      <w:lang w:val="en-GB" w:eastAsia="en-US"/>
    </w:rPr>
  </w:style>
  <w:style w:type="paragraph" w:styleId="aff8">
    <w:name w:val="Normal (Web)"/>
    <w:basedOn w:val="a"/>
    <w:rsid w:val="00895720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</w:rPr>
  </w:style>
  <w:style w:type="paragraph" w:styleId="aff9">
    <w:name w:val="Normal Indent"/>
    <w:basedOn w:val="a"/>
    <w:rsid w:val="00895720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</w:rPr>
  </w:style>
  <w:style w:type="paragraph" w:styleId="affa">
    <w:name w:val="Note Heading"/>
    <w:basedOn w:val="a"/>
    <w:next w:val="a"/>
    <w:link w:val="Chare"/>
    <w:rsid w:val="0089572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e">
    <w:name w:val="注释标题 Char"/>
    <w:basedOn w:val="a0"/>
    <w:link w:val="affa"/>
    <w:rsid w:val="00895720"/>
    <w:rPr>
      <w:rFonts w:ascii="Times New Roman" w:eastAsia="Times New Roman" w:hAnsi="Times New Roman"/>
      <w:lang w:val="en-GB" w:eastAsia="en-US"/>
    </w:rPr>
  </w:style>
  <w:style w:type="character" w:styleId="affb">
    <w:name w:val="page number"/>
    <w:basedOn w:val="a0"/>
    <w:rsid w:val="00895720"/>
  </w:style>
  <w:style w:type="paragraph" w:styleId="affc">
    <w:name w:val="Salutation"/>
    <w:basedOn w:val="a"/>
    <w:next w:val="a"/>
    <w:link w:val="Charf"/>
    <w:rsid w:val="0089572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f">
    <w:name w:val="称呼 Char"/>
    <w:basedOn w:val="a0"/>
    <w:link w:val="affc"/>
    <w:rsid w:val="00895720"/>
    <w:rPr>
      <w:rFonts w:ascii="Times New Roman" w:eastAsia="Times New Roman" w:hAnsi="Times New Roman"/>
      <w:lang w:val="en-GB" w:eastAsia="en-US"/>
    </w:rPr>
  </w:style>
  <w:style w:type="paragraph" w:styleId="affd">
    <w:name w:val="Signature"/>
    <w:basedOn w:val="a"/>
    <w:link w:val="Charf0"/>
    <w:rsid w:val="00895720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</w:rPr>
  </w:style>
  <w:style w:type="character" w:customStyle="1" w:styleId="Charf0">
    <w:name w:val="签名 Char"/>
    <w:basedOn w:val="a0"/>
    <w:link w:val="affd"/>
    <w:rsid w:val="00895720"/>
    <w:rPr>
      <w:rFonts w:ascii="Times New Roman" w:eastAsia="Times New Roman" w:hAnsi="Times New Roman"/>
      <w:lang w:val="en-GB" w:eastAsia="en-US"/>
    </w:rPr>
  </w:style>
  <w:style w:type="paragraph" w:styleId="affe">
    <w:name w:val="Subtitle"/>
    <w:basedOn w:val="a"/>
    <w:link w:val="Charf1"/>
    <w:qFormat/>
    <w:rsid w:val="0089572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eastAsia="Times New Roman" w:hAnsi="Arial" w:cs="Arial"/>
      <w:sz w:val="24"/>
      <w:szCs w:val="24"/>
    </w:rPr>
  </w:style>
  <w:style w:type="character" w:customStyle="1" w:styleId="Charf1">
    <w:name w:val="副标题 Char"/>
    <w:basedOn w:val="a0"/>
    <w:link w:val="affe"/>
    <w:rsid w:val="00895720"/>
    <w:rPr>
      <w:rFonts w:ascii="Arial" w:eastAsia="Times New Roman" w:hAnsi="Arial" w:cs="Arial"/>
      <w:sz w:val="24"/>
      <w:szCs w:val="24"/>
      <w:lang w:val="en-GB" w:eastAsia="en-US"/>
    </w:rPr>
  </w:style>
  <w:style w:type="paragraph" w:styleId="afff">
    <w:name w:val="table of authorities"/>
    <w:basedOn w:val="a"/>
    <w:next w:val="a"/>
    <w:semiHidden/>
    <w:rsid w:val="00895720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</w:rPr>
  </w:style>
  <w:style w:type="paragraph" w:styleId="afff0">
    <w:name w:val="table of figures"/>
    <w:basedOn w:val="a"/>
    <w:next w:val="a"/>
    <w:semiHidden/>
    <w:rsid w:val="00895720"/>
    <w:pPr>
      <w:overflowPunct w:val="0"/>
      <w:autoSpaceDE w:val="0"/>
      <w:autoSpaceDN w:val="0"/>
      <w:adjustRightInd w:val="0"/>
      <w:ind w:left="400" w:hanging="400"/>
      <w:textAlignment w:val="baseline"/>
    </w:pPr>
    <w:rPr>
      <w:rFonts w:eastAsia="Times New Roman"/>
    </w:rPr>
  </w:style>
  <w:style w:type="paragraph" w:styleId="afff1">
    <w:name w:val="Title"/>
    <w:basedOn w:val="a"/>
    <w:link w:val="Charf2"/>
    <w:qFormat/>
    <w:rsid w:val="0089572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Charf2">
    <w:name w:val="标题 Char"/>
    <w:basedOn w:val="a0"/>
    <w:link w:val="afff1"/>
    <w:rsid w:val="00895720"/>
    <w:rPr>
      <w:rFonts w:ascii="Arial" w:eastAsia="Times New Roman" w:hAnsi="Arial" w:cs="Arial"/>
      <w:b/>
      <w:bCs/>
      <w:kern w:val="28"/>
      <w:sz w:val="32"/>
      <w:szCs w:val="32"/>
      <w:lang w:val="en-GB" w:eastAsia="en-US"/>
    </w:rPr>
  </w:style>
  <w:style w:type="paragraph" w:styleId="afff2">
    <w:name w:val="toa heading"/>
    <w:basedOn w:val="a"/>
    <w:next w:val="a"/>
    <w:semiHidden/>
    <w:rsid w:val="0089572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FL">
    <w:name w:val="FL"/>
    <w:basedOn w:val="a"/>
    <w:rsid w:val="0089572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Sprechblasentext">
    <w:name w:val="Sprechblasentext"/>
    <w:basedOn w:val="a"/>
    <w:semiHidden/>
    <w:rsid w:val="00895720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</w:rPr>
  </w:style>
  <w:style w:type="character" w:customStyle="1" w:styleId="Char">
    <w:name w:val="页眉 Char"/>
    <w:link w:val="a4"/>
    <w:rsid w:val="00895720"/>
    <w:rPr>
      <w:rFonts w:ascii="Arial" w:hAnsi="Arial"/>
      <w:b/>
      <w:noProof/>
      <w:sz w:val="18"/>
      <w:lang w:val="en-GB" w:eastAsia="en-US"/>
    </w:rPr>
  </w:style>
  <w:style w:type="character" w:customStyle="1" w:styleId="apple-converted-space">
    <w:name w:val="apple-converted-space"/>
    <w:basedOn w:val="a0"/>
    <w:rsid w:val="008957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1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__2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E99AC8-70ED-442E-A383-3E7C31AB6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910</Words>
  <Characters>5191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1900-01-01T08:00:00Z</cp:lastPrinted>
  <dcterms:created xsi:type="dcterms:W3CDTF">2021-11-19T11:06:00Z</dcterms:created>
  <dcterms:modified xsi:type="dcterms:W3CDTF">2021-11-19T11:06:00Z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(3)DnBaevRFuxc73PHcfgNvhZ2OuxacNu7gcnaXvp+lzRwMugAwO+0d363AEt4JbyB52J2ydX8w
vO0raK4ocwciCtcpcHTYtPvH+OlpbdZrwy321GTIjEcKj+SCQAeSzrrHFBHY34iPvmBKmhEe
TYhWnRh7bdvRRHd6WwZigIPbOKrGta/Ei8wpU8IcXiJaLVHgBiqgKSEK1ZSCYWRAxzq2epQw
wvMjlci20rD2hxbNI4</vt:lpwstr>
  </property>
  <property fmtid="{D5CDD505-2E9C-101B-9397-08002B2CF9AE}" pid="22" name="_2015_ms_pID_7253431">
    <vt:lpwstr>fsacjRPf6h1rVtvZD6ON/fLTtQe3EFrlScTKEnNg206hFodsweFt5x
3E8Xv1kVSB+SDKzfScGFuO2S75OSMLHMo7muhQe6ZUkMyaaf0dJ9cELv+YH8zSYs6WAkh4+y
XLmo5tFWjdjZEMUS1ae681RcwFrRvr6egRZ6L0BAlZfooKSM9UCfXbrSwJmj+LoIjQnIKWx5
ugM6deSwRNOvSusrUiUgIl5VNxRnzA/R9a0b</vt:lpwstr>
  </property>
  <property fmtid="{D5CDD505-2E9C-101B-9397-08002B2CF9AE}" pid="23" name="_2015_ms_pID_7253432">
    <vt:lpwstr>2pxvHhctpCAN2lB/o8ARJI0=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1637284664</vt:lpwstr>
  </property>
</Properties>
</file>